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76D7C1D1"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1E09D8">
        <w:rPr>
          <w:b/>
          <w:noProof/>
          <w:sz w:val="28"/>
        </w:rPr>
        <w:t>2650</w:t>
      </w:r>
    </w:p>
    <w:p w14:paraId="3A920235" w14:textId="265678EF"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6479C4">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 xml:space="preserve">Huawei, </w:t>
      </w:r>
      <w:proofErr w:type="spellStart"/>
      <w:r w:rsidR="00991C23" w:rsidRPr="00DC2A16">
        <w:rPr>
          <w:rFonts w:ascii="Arial" w:hAnsi="Arial" w:cs="Arial"/>
          <w:b/>
          <w:bCs/>
        </w:rPr>
        <w:t>HiSilicon</w:t>
      </w:r>
      <w:proofErr w:type="spellEnd"/>
    </w:p>
    <w:p w14:paraId="502C70ED" w14:textId="069D80D4"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83555" w:rsidRPr="00983555">
        <w:rPr>
          <w:rFonts w:ascii="Arial" w:hAnsi="Arial" w:cs="Arial"/>
          <w:b/>
          <w:bCs/>
        </w:rPr>
        <w:t xml:space="preserve">Abnormal cases for PDU session </w:t>
      </w:r>
      <w:r w:rsidR="00BB485B">
        <w:rPr>
          <w:rFonts w:ascii="Arial" w:hAnsi="Arial" w:cs="Arial"/>
          <w:b/>
          <w:bCs/>
        </w:rPr>
        <w:t>modification</w:t>
      </w:r>
      <w:r w:rsidR="00983555" w:rsidRPr="00983555">
        <w:rPr>
          <w:rFonts w:ascii="Arial" w:hAnsi="Arial" w:cs="Arial"/>
          <w:b/>
          <w:bCs/>
        </w:rPr>
        <w:t xml:space="preserve"> procedure</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45AD0012"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887969">
        <w:rPr>
          <w:rFonts w:ascii="Arial" w:hAnsi="Arial" w:cs="Arial"/>
          <w:b/>
          <w:bCs/>
          <w:lang w:val="sv-SE"/>
        </w:rPr>
        <w:t>4</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9EB042F" w:rsidR="005C0774" w:rsidRPr="0045338C" w:rsidRDefault="0045338C" w:rsidP="0045338C">
      <w:r w:rsidRPr="0045338C">
        <w:t xml:space="preserve">Abnormal cases in the UE and </w:t>
      </w:r>
      <w:r w:rsidR="00744E50">
        <w:t>on</w:t>
      </w:r>
      <w:r w:rsidRPr="0045338C">
        <w:t xml:space="preserve"> the network</w:t>
      </w:r>
      <w:r w:rsidR="00744E50">
        <w:t xml:space="preserve"> side</w:t>
      </w:r>
      <w:r w:rsidRPr="0045338C">
        <w:rPr>
          <w:rFonts w:hint="eastAsia"/>
        </w:rPr>
        <w:t xml:space="preserve"> </w:t>
      </w:r>
      <w:r w:rsidRPr="0045338C">
        <w:t>f</w:t>
      </w:r>
      <w:r w:rsidRPr="0045338C">
        <w:rPr>
          <w:rFonts w:hint="eastAsia"/>
        </w:rPr>
        <w:t xml:space="preserve">or </w:t>
      </w:r>
      <w:r>
        <w:t xml:space="preserve">the </w:t>
      </w:r>
      <w:r w:rsidRPr="0045338C">
        <w:rPr>
          <w:rFonts w:hint="eastAsia"/>
        </w:rPr>
        <w:t xml:space="preserve">PDU session </w:t>
      </w:r>
      <w:r w:rsidR="00BB485B">
        <w:t>modification</w:t>
      </w:r>
      <w:r w:rsidRPr="0045338C">
        <w:rPr>
          <w:rFonts w:hint="eastAsia"/>
        </w:rPr>
        <w:t xml:space="preserve"> procedure</w:t>
      </w:r>
      <w:r>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7EAD8ED3" w14:textId="412B43D2" w:rsidR="00744E50" w:rsidRPr="0045338C" w:rsidRDefault="0045338C" w:rsidP="00744E50">
      <w:r>
        <w:t xml:space="preserve">For network-request PDU session </w:t>
      </w:r>
      <w:r w:rsidR="00BB485B">
        <w:t>modification</w:t>
      </w:r>
      <w:r w:rsidR="00BB485B" w:rsidRPr="0045338C">
        <w:rPr>
          <w:rFonts w:hint="eastAsia"/>
        </w:rPr>
        <w:t xml:space="preserve"> </w:t>
      </w:r>
      <w:r>
        <w:t>procedure (</w:t>
      </w:r>
      <w:r w:rsidR="00744E50">
        <w:t xml:space="preserve">see TS 24.501 </w:t>
      </w:r>
      <w:proofErr w:type="spellStart"/>
      <w:r>
        <w:t>subclause</w:t>
      </w:r>
      <w:proofErr w:type="spellEnd"/>
      <w:r>
        <w:t xml:space="preserve"> 6.3.</w:t>
      </w:r>
      <w:r w:rsidR="00BB485B">
        <w:t>2</w:t>
      </w:r>
      <w:r>
        <w:t>)</w:t>
      </w:r>
      <w:r w:rsidR="00744E50">
        <w:t xml:space="preserve">, and </w:t>
      </w:r>
      <w:r>
        <w:t xml:space="preserve">UE-requested PDU session </w:t>
      </w:r>
      <w:r w:rsidR="00BB485B">
        <w:t>modification</w:t>
      </w:r>
      <w:r w:rsidR="00BB485B" w:rsidRPr="0045338C">
        <w:rPr>
          <w:rFonts w:hint="eastAsia"/>
        </w:rPr>
        <w:t xml:space="preserve"> </w:t>
      </w:r>
      <w:r>
        <w:t>procedure (</w:t>
      </w:r>
      <w:r w:rsidR="00744E50">
        <w:t xml:space="preserve">see TS 24.501 </w:t>
      </w:r>
      <w:proofErr w:type="spellStart"/>
      <w:r>
        <w:t>subclause</w:t>
      </w:r>
      <w:proofErr w:type="spellEnd"/>
      <w:r>
        <w:t xml:space="preserve"> 6.4.</w:t>
      </w:r>
      <w:r w:rsidR="00BB485B">
        <w:t>2</w:t>
      </w:r>
      <w:r>
        <w:t>)</w:t>
      </w:r>
      <w:r w:rsidR="00744E50">
        <w:t>, the following abnormal cases are identified:</w:t>
      </w:r>
    </w:p>
    <w:p w14:paraId="2328505C" w14:textId="71FD9782" w:rsidR="00744E50" w:rsidRDefault="00744E50" w:rsidP="00875133">
      <w:pPr>
        <w:pStyle w:val="B1"/>
        <w:numPr>
          <w:ilvl w:val="0"/>
          <w:numId w:val="29"/>
        </w:numPr>
      </w:pPr>
      <w:r w:rsidRPr="003168A2">
        <w:t xml:space="preserve">Collision of </w:t>
      </w:r>
      <w:r>
        <w:t>network(/UE)-</w:t>
      </w:r>
      <w:r w:rsidRPr="003168A2">
        <w:rPr>
          <w:rFonts w:hint="eastAsia"/>
        </w:rPr>
        <w:t>requested PD</w:t>
      </w:r>
      <w:r>
        <w:t>U session release</w:t>
      </w:r>
      <w:r w:rsidRPr="003168A2">
        <w:rPr>
          <w:rFonts w:hint="eastAsia"/>
        </w:rPr>
        <w:t xml:space="preserve"> procedure and </w:t>
      </w:r>
      <w:r>
        <w:t>UE(/network)-</w:t>
      </w:r>
      <w:r w:rsidRPr="003168A2">
        <w:rPr>
          <w:rFonts w:hint="eastAsia"/>
        </w:rPr>
        <w:t>requested PD</w:t>
      </w:r>
      <w:r>
        <w:t>U session modification</w:t>
      </w:r>
      <w:r w:rsidRPr="003168A2">
        <w:rPr>
          <w:rFonts w:hint="eastAsia"/>
        </w:rPr>
        <w:t xml:space="preserve"> procedure</w:t>
      </w:r>
      <w:r>
        <w:t xml:space="preserve">; </w:t>
      </w:r>
    </w:p>
    <w:p w14:paraId="5871768B" w14:textId="77777777" w:rsidR="005F64FD" w:rsidRDefault="00744E50" w:rsidP="00744E50">
      <w:pPr>
        <w:pStyle w:val="B1"/>
      </w:pPr>
      <w:r>
        <w:t>-</w:t>
      </w:r>
      <w:r>
        <w:tab/>
        <w:t>N</w:t>
      </w:r>
      <w:r w:rsidRPr="00376C58">
        <w:t xml:space="preserve">o PDU session context active for the received PDU session </w:t>
      </w:r>
      <w:r>
        <w:t xml:space="preserve">ID, </w:t>
      </w:r>
      <w:r w:rsidRPr="00376C58">
        <w:t>e.g. due to out of sync of the PDU session status in the UE and in the network</w:t>
      </w:r>
      <w:r w:rsidR="005F64FD">
        <w:t>; and</w:t>
      </w:r>
    </w:p>
    <w:p w14:paraId="5C9FA759" w14:textId="18438979" w:rsidR="00744E50" w:rsidRDefault="005F64FD" w:rsidP="00744E50">
      <w:pPr>
        <w:pStyle w:val="B1"/>
      </w:pPr>
      <w:r>
        <w:t>-</w:t>
      </w:r>
      <w:r>
        <w:tab/>
        <w:t>Invalid PDU session ID</w:t>
      </w:r>
      <w:r w:rsidR="00744E50">
        <w:t>.</w:t>
      </w:r>
    </w:p>
    <w:p w14:paraId="2D3BF0FB" w14:textId="139641A3" w:rsidR="005C0774" w:rsidRPr="0045338C" w:rsidRDefault="00744E50" w:rsidP="00744E50">
      <w:pPr>
        <w:pStyle w:val="B1"/>
        <w:ind w:left="0" w:firstLine="0"/>
        <w:rPr>
          <w:b/>
          <w:noProof/>
        </w:rPr>
      </w:pPr>
      <w:r>
        <w:t>And the handling in the UE and on the network side for the above abnormal cases are proposed.</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759AB978" w14:textId="77777777" w:rsidR="004932D0" w:rsidRDefault="004932D0" w:rsidP="004932D0">
      <w:pPr>
        <w:pStyle w:val="4"/>
      </w:pPr>
      <w:bookmarkStart w:id="0" w:name="_Toc508877112"/>
      <w:bookmarkStart w:id="1" w:name="_Toc50887711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0"/>
    </w:p>
    <w:p w14:paraId="4BCA2269" w14:textId="77777777" w:rsidR="004932D0" w:rsidRDefault="004932D0" w:rsidP="004932D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2496ECB0" w14:textId="77777777" w:rsidR="004932D0" w:rsidRDefault="004932D0" w:rsidP="004932D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4D02EDE9" w14:textId="77777777" w:rsidR="004932D0" w:rsidRPr="00EE0C95" w:rsidRDefault="004932D0" w:rsidP="004932D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46DD28C" w14:textId="77777777" w:rsidR="004932D0" w:rsidRPr="00EE0C95" w:rsidRDefault="004932D0" w:rsidP="004932D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0433029B" w14:textId="77777777" w:rsidR="004932D0" w:rsidRPr="00EE0C95" w:rsidRDefault="004932D0" w:rsidP="004932D0">
      <w:r w:rsidRPr="00EE0C95">
        <w:t xml:space="preserve">The </w:t>
      </w:r>
      <w:r>
        <w:t>5G</w:t>
      </w:r>
      <w:r w:rsidRPr="00EE0C95">
        <w:t xml:space="preserve">SM cause IE typically indicates one of the following </w:t>
      </w:r>
      <w:r>
        <w:t>5G</w:t>
      </w:r>
      <w:r w:rsidRPr="00EE0C95">
        <w:t>SM cause values:</w:t>
      </w:r>
    </w:p>
    <w:p w14:paraId="33F79B33" w14:textId="70AB830D" w:rsidR="004932D0" w:rsidRDefault="004932D0" w:rsidP="004932D0">
      <w:pPr>
        <w:pStyle w:val="B1"/>
        <w:rPr>
          <w:ins w:id="2" w:author="Duanxiaoyan" w:date="2018-03-29T11:30:00Z"/>
        </w:rPr>
      </w:pPr>
      <w:r>
        <w:lastRenderedPageBreak/>
        <w:t>#26:</w:t>
      </w:r>
      <w:ins w:id="3" w:author="Duanxiaoyan" w:date="2018-03-29T11:46:00Z">
        <w:r w:rsidR="005F0A25">
          <w:tab/>
        </w:r>
      </w:ins>
      <w:del w:id="4" w:author="Duanxiaoyan" w:date="2018-03-29T11:46:00Z">
        <w:r w:rsidDel="005F0A25">
          <w:delText xml:space="preserve"> "</w:delText>
        </w:r>
      </w:del>
      <w:r>
        <w:t>insufficient resources</w:t>
      </w:r>
      <w:del w:id="5" w:author="Duanxiaoyan" w:date="2018-03-29T11:46:00Z">
        <w:r w:rsidDel="005F0A25">
          <w:delText>"</w:delText>
        </w:r>
      </w:del>
      <w:ins w:id="6" w:author="Duanxiaoyan" w:date="2018-03-29T11:30:00Z">
        <w:r w:rsidR="00EC2DC7">
          <w:t>;</w:t>
        </w:r>
      </w:ins>
      <w:del w:id="7" w:author="Duanxiaoyan" w:date="2018-03-29T11:30:00Z">
        <w:r w:rsidDel="00EC2DC7">
          <w:delText>.</w:delText>
        </w:r>
      </w:del>
      <w:ins w:id="8" w:author="Duanxiaoyan" w:date="2018-03-29T11:30:00Z">
        <w:r w:rsidR="00EC2DC7">
          <w:t xml:space="preserve"> or</w:t>
        </w:r>
      </w:ins>
    </w:p>
    <w:p w14:paraId="5D8EFB29" w14:textId="30E3C339" w:rsidR="004C74E0" w:rsidRDefault="004C74E0" w:rsidP="004932D0">
      <w:pPr>
        <w:pStyle w:val="B1"/>
      </w:pPr>
      <w:ins w:id="9" w:author="Duanxiaoyan" w:date="2018-03-29T11:30:00Z">
        <w:r w:rsidRPr="003168A2">
          <w:t>#</w:t>
        </w:r>
        <w:r>
          <w:t>xx:</w:t>
        </w:r>
      </w:ins>
      <w:ins w:id="10" w:author="Duanxiaoyan" w:date="2018-03-29T11:46:00Z">
        <w:r w:rsidR="005F0A25">
          <w:tab/>
        </w:r>
      </w:ins>
      <w:ins w:id="11" w:author="Duanxiaoyan" w:date="2018-03-29T11:30:00Z">
        <w:r>
          <w:t>Invalid PDU session ID</w:t>
        </w:r>
        <w:r w:rsidR="00EC2DC7">
          <w:t>.</w:t>
        </w:r>
      </w:ins>
    </w:p>
    <w:p w14:paraId="3D09B16B" w14:textId="77777777" w:rsidR="004932D0" w:rsidRPr="00440029" w:rsidRDefault="004932D0" w:rsidP="004932D0">
      <w:pPr>
        <w:pStyle w:val="EditorsNote"/>
      </w:pPr>
      <w:r w:rsidRPr="00EE0C95">
        <w:t>Editor's note:</w:t>
      </w:r>
      <w:r>
        <w:tab/>
        <w:t>Other 5G</w:t>
      </w:r>
      <w:r w:rsidRPr="00EE0C95">
        <w:t>SM causes are FFS.</w:t>
      </w:r>
    </w:p>
    <w:p w14:paraId="37E8310F" w14:textId="77777777" w:rsidR="004932D0" w:rsidRDefault="004932D0" w:rsidP="004932D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61AEE876" w14:textId="77777777" w:rsidR="004932D0" w:rsidRDefault="004932D0" w:rsidP="004932D0">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20D574E8" w14:textId="77777777" w:rsidR="00BB485B" w:rsidRPr="00440029" w:rsidRDefault="00BB485B" w:rsidP="00BB485B">
      <w:pPr>
        <w:pStyle w:val="4"/>
      </w:pPr>
      <w:r>
        <w:t>6.3.2</w:t>
      </w:r>
      <w:r w:rsidRPr="00440029">
        <w:t>.</w:t>
      </w:r>
      <w:r>
        <w:t>5</w:t>
      </w:r>
      <w:r w:rsidRPr="00440029">
        <w:tab/>
        <w:t>Abnormal cases on the network side</w:t>
      </w:r>
      <w:bookmarkEnd w:id="1"/>
    </w:p>
    <w:p w14:paraId="37F2AE6A" w14:textId="77777777" w:rsidR="00BB485B" w:rsidRPr="00440029" w:rsidRDefault="00BB485B" w:rsidP="00BB485B">
      <w:r w:rsidRPr="00440029">
        <w:t>The following abnormal cases can be identified:</w:t>
      </w:r>
    </w:p>
    <w:p w14:paraId="7419F2F2" w14:textId="77777777" w:rsidR="00BB485B" w:rsidRPr="00440029" w:rsidRDefault="00BB485B" w:rsidP="00BB485B">
      <w:pPr>
        <w:pStyle w:val="B1"/>
      </w:pPr>
      <w:r w:rsidRPr="00440029">
        <w:t>a)</w:t>
      </w:r>
      <w:r w:rsidRPr="00440029">
        <w:tab/>
      </w:r>
      <w:r>
        <w:rPr>
          <w:lang w:val="en-US"/>
        </w:rPr>
        <w:t xml:space="preserve">Expiry of timer </w:t>
      </w:r>
      <w:r>
        <w:rPr>
          <w:rFonts w:hint="eastAsia"/>
        </w:rPr>
        <w:t>T</w:t>
      </w:r>
      <w:r>
        <w:t>3591.</w:t>
      </w:r>
    </w:p>
    <w:p w14:paraId="228A10F9" w14:textId="6EB2CAA4" w:rsidR="00BB485B" w:rsidDel="00A20B98" w:rsidRDefault="00BB485B" w:rsidP="00BB485B">
      <w:pPr>
        <w:pStyle w:val="B1"/>
        <w:rPr>
          <w:del w:id="12" w:author="Duanxiaoyan" w:date="2018-03-29T11:31:00Z"/>
        </w:rPr>
      </w:pPr>
      <w:r w:rsidRPr="003168A2">
        <w:tab/>
        <w:t>On the first expiry of the timer T</w:t>
      </w:r>
      <w:r>
        <w:t>3591</w:t>
      </w:r>
      <w:ins w:id="13" w:author="Duanxiaoyan" w:date="2018-03-29T11:31:00Z">
        <w:r w:rsidR="00A20B98">
          <w:t xml:space="preserve">, </w:t>
        </w:r>
      </w:ins>
      <w:del w:id="14" w:author="Duanxiaoyan" w:date="2018-03-29T11:31:00Z">
        <w:r w:rsidDel="00A20B98">
          <w:delText>.</w:delText>
        </w:r>
      </w:del>
    </w:p>
    <w:p w14:paraId="25B9D908" w14:textId="4BB36451" w:rsidR="00BB485B" w:rsidRDefault="00BB485B" w:rsidP="00BB485B">
      <w:pPr>
        <w:pStyle w:val="B1"/>
      </w:pPr>
      <w:r>
        <w:t>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65C7C0B3" w14:textId="77777777" w:rsidR="00BB485B" w:rsidRDefault="00BB485B" w:rsidP="00BB485B">
      <w:pPr>
        <w:pStyle w:val="B1"/>
        <w:rPr>
          <w:ins w:id="15" w:author="Duanxiaoyan" w:date="2018-03-29T11:14:00Z"/>
        </w:rPr>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p>
    <w:p w14:paraId="7EE97E76" w14:textId="77777777" w:rsidR="0009084E" w:rsidRDefault="0009084E" w:rsidP="0009084E">
      <w:pPr>
        <w:pStyle w:val="B1"/>
        <w:rPr>
          <w:ins w:id="16" w:author="Duanxiaoyan" w:date="2018-03-29T11:39:00Z"/>
        </w:rPr>
      </w:pPr>
      <w:ins w:id="17" w:author="Duanxiaoyan" w:date="2018-03-29T11:37:00Z">
        <w:r>
          <w:t>b)</w:t>
        </w:r>
        <w:r>
          <w:tab/>
        </w:r>
      </w:ins>
      <w:ins w:id="18" w:author="Duanxiaoyan" w:date="2018-03-29T11:39:00Z">
        <w:r>
          <w:t>Invalid PDU session ID:</w:t>
        </w:r>
      </w:ins>
    </w:p>
    <w:p w14:paraId="5EA57418" w14:textId="43752A83" w:rsidR="0009084E" w:rsidRPr="004D783B" w:rsidRDefault="0009084E" w:rsidP="0009084E">
      <w:pPr>
        <w:pStyle w:val="B1"/>
        <w:rPr>
          <w:ins w:id="19" w:author="Duanxiaoyan" w:date="2018-03-29T11:37:00Z"/>
        </w:rPr>
      </w:pPr>
      <w:ins w:id="20" w:author="Duanxiaoyan" w:date="2018-03-29T11:39:00Z">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ins>
      <w:ins w:id="21" w:author="Duanxiaoyan" w:date="2018-03-29T11:49:00Z">
        <w:r w:rsidR="00664B07">
          <w:t xml:space="preserve">COMMAND </w:t>
        </w:r>
      </w:ins>
      <w:ins w:id="22" w:author="Duanxiaoyan" w:date="2018-03-29T11:39:00Z">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xx</w:t>
        </w:r>
        <w:r w:rsidRPr="0003011C">
          <w:rPr>
            <w:lang w:eastAsia="zh-CN"/>
          </w:rPr>
          <w:t xml:space="preserve"> "</w:t>
        </w:r>
        <w:r>
          <w:rPr>
            <w:rFonts w:hint="eastAsia"/>
            <w:lang w:eastAsia="zh-CN"/>
          </w:rPr>
          <w:t>i</w:t>
        </w:r>
        <w:r>
          <w:rPr>
            <w:lang w:eastAsia="zh-CN"/>
          </w:rPr>
          <w:t xml:space="preserve">nvalid </w:t>
        </w:r>
      </w:ins>
      <w:ins w:id="23" w:author="Duanxiaoyan" w:date="2018-03-29T11:40:00Z">
        <w:r>
          <w:t>PDU session ID</w:t>
        </w:r>
      </w:ins>
      <w:ins w:id="24" w:author="Duanxiaoyan" w:date="2018-03-29T11:39:00Z">
        <w:r w:rsidRPr="0003011C">
          <w:rPr>
            <w:lang w:eastAsia="zh-CN"/>
          </w:rPr>
          <w:t xml:space="preserve">", the </w:t>
        </w:r>
      </w:ins>
      <w:ins w:id="25" w:author="Duanxiaoyan" w:date="2018-03-29T11:49:00Z">
        <w:r w:rsidR="00664B07">
          <w:rPr>
            <w:lang w:eastAsia="zh-CN"/>
          </w:rPr>
          <w:t>SMF</w:t>
        </w:r>
      </w:ins>
      <w:ins w:id="26" w:author="Duanxiaoyan" w:date="2018-03-29T11:39:00Z">
        <w:r w:rsidRPr="0003011C">
          <w:rPr>
            <w:lang w:eastAsia="zh-CN"/>
          </w:rPr>
          <w:t xml:space="preserve"> shall </w:t>
        </w:r>
      </w:ins>
      <w:ins w:id="27" w:author="Duanxiaoyan" w:date="2018-03-29T11:41:00Z">
        <w:r>
          <w:t>release</w:t>
        </w:r>
      </w:ins>
      <w:ins w:id="28" w:author="Duanxiaoyan" w:date="2018-03-29T11:39:00Z">
        <w:r w:rsidRPr="0003011C">
          <w:t xml:space="preserve"> the existing </w:t>
        </w:r>
      </w:ins>
      <w:ins w:id="29" w:author="Duanxiaoyan" w:date="2018-03-29T11:40:00Z">
        <w:r>
          <w:rPr>
            <w:lang w:eastAsia="zh-CN"/>
          </w:rPr>
          <w:t>PDU session</w:t>
        </w:r>
      </w:ins>
      <w:ins w:id="30" w:author="Duanxiaoyan" w:date="2018-03-29T11:39:00Z">
        <w:r w:rsidRPr="0003011C">
          <w:rPr>
            <w:lang w:eastAsia="zh-CN"/>
          </w:rPr>
          <w:t xml:space="preserve"> context</w:t>
        </w:r>
        <w:r w:rsidRPr="0003011C">
          <w:t xml:space="preserve"> locally</w:t>
        </w:r>
      </w:ins>
      <w:ins w:id="31" w:author="Duanxiaoyan" w:date="2018-03-29T11:42:00Z">
        <w:r w:rsidRPr="003168A2">
          <w:t xml:space="preserve"> without peer-to-peer signalling between the </w:t>
        </w:r>
      </w:ins>
      <w:ins w:id="32" w:author="Duanxiaoyan" w:date="2018-03-29T11:49:00Z">
        <w:r w:rsidR="00664B07">
          <w:t>SMF</w:t>
        </w:r>
      </w:ins>
      <w:ins w:id="33" w:author="Duanxiaoyan" w:date="2018-03-29T11:42:00Z">
        <w:r w:rsidRPr="003168A2">
          <w:t xml:space="preserve"> and the </w:t>
        </w:r>
      </w:ins>
      <w:ins w:id="34" w:author="Duanxiaoyan" w:date="2018-03-29T11:49:00Z">
        <w:r w:rsidR="00664B07">
          <w:t>UE</w:t>
        </w:r>
      </w:ins>
      <w:ins w:id="35" w:author="Duanxiaoyan" w:date="2018-03-29T11:39:00Z">
        <w:r w:rsidRPr="0003011C">
          <w:rPr>
            <w:lang w:eastAsia="zh-CN"/>
          </w:rPr>
          <w:t>.</w:t>
        </w:r>
      </w:ins>
    </w:p>
    <w:p w14:paraId="5B63BDC2" w14:textId="0795A48C" w:rsidR="00875133" w:rsidRPr="003168A2" w:rsidRDefault="0009084E" w:rsidP="00875133">
      <w:pPr>
        <w:pStyle w:val="B1"/>
        <w:rPr>
          <w:ins w:id="36" w:author="Duanxiaoyan" w:date="2018-03-29T11:14:00Z"/>
          <w:lang w:eastAsia="zh-CN"/>
        </w:rPr>
      </w:pPr>
      <w:ins w:id="37" w:author="Duanxiaoyan" w:date="2018-03-29T11:49:00Z">
        <w:r>
          <w:rPr>
            <w:lang w:eastAsia="zh-CN"/>
          </w:rPr>
          <w:t>c</w:t>
        </w:r>
      </w:ins>
      <w:ins w:id="38" w:author="Duanxiaoyan" w:date="2018-03-29T11:14:00Z">
        <w:r w:rsidR="00875133" w:rsidRPr="003168A2">
          <w:rPr>
            <w:rFonts w:hint="eastAsia"/>
            <w:lang w:eastAsia="zh-CN"/>
          </w:rPr>
          <w:t>)</w:t>
        </w:r>
        <w:r w:rsidR="00875133" w:rsidRPr="003168A2">
          <w:rPr>
            <w:lang w:eastAsia="zh-CN"/>
          </w:rPr>
          <w:tab/>
          <w:t xml:space="preserve">Collision of </w:t>
        </w:r>
        <w:r w:rsidR="00875133" w:rsidRPr="003168A2">
          <w:rPr>
            <w:rFonts w:hint="eastAsia"/>
          </w:rPr>
          <w:t>UE</w:t>
        </w:r>
        <w:r w:rsidR="00875133">
          <w:t>-</w:t>
        </w:r>
        <w:r w:rsidR="00875133" w:rsidRPr="003168A2">
          <w:rPr>
            <w:rFonts w:hint="eastAsia"/>
          </w:rPr>
          <w:t>requested PD</w:t>
        </w:r>
        <w:r w:rsidR="00875133">
          <w:t>U session release</w:t>
        </w:r>
        <w:r w:rsidR="00875133" w:rsidRPr="003168A2">
          <w:rPr>
            <w:rFonts w:hint="eastAsia"/>
          </w:rPr>
          <w:t xml:space="preserve"> procedure and </w:t>
        </w:r>
        <w:r w:rsidR="00875133">
          <w:t>network-</w:t>
        </w:r>
        <w:r w:rsidR="00875133" w:rsidRPr="003168A2">
          <w:rPr>
            <w:rFonts w:hint="eastAsia"/>
          </w:rPr>
          <w:t>requested PD</w:t>
        </w:r>
        <w:r w:rsidR="00875133">
          <w:t>U session modification</w:t>
        </w:r>
        <w:r w:rsidR="00875133" w:rsidRPr="003168A2">
          <w:rPr>
            <w:rFonts w:hint="eastAsia"/>
          </w:rPr>
          <w:t xml:space="preserve"> procedure</w:t>
        </w:r>
        <w:r w:rsidR="00875133" w:rsidRPr="003168A2">
          <w:rPr>
            <w:lang w:eastAsia="zh-CN"/>
          </w:rPr>
          <w:t>:</w:t>
        </w:r>
      </w:ins>
    </w:p>
    <w:p w14:paraId="600C8553" w14:textId="618D4851" w:rsidR="00875133" w:rsidRPr="00875133" w:rsidRDefault="00875133" w:rsidP="00BB485B">
      <w:pPr>
        <w:pStyle w:val="B1"/>
      </w:pPr>
      <w:ins w:id="39" w:author="Duanxiaoyan" w:date="2018-03-29T11:14:00Z">
        <w:r w:rsidRPr="003168A2">
          <w:rPr>
            <w:lang w:eastAsia="zh-CN"/>
          </w:rPr>
          <w:tab/>
        </w:r>
      </w:ins>
      <w:ins w:id="40" w:author="Duanxiaoyan" w:date="2018-03-29T11:15:00Z">
        <w:r w:rsidRPr="00D04C1F">
          <w:rPr>
            <w:rFonts w:hint="eastAsia"/>
          </w:rPr>
          <w:t xml:space="preserve">If the </w:t>
        </w:r>
        <w:r>
          <w:t>S</w:t>
        </w:r>
        <w:r w:rsidRPr="00D04C1F">
          <w:rPr>
            <w:rFonts w:hint="eastAsia"/>
          </w:rPr>
          <w:t>MF receives a</w:t>
        </w:r>
        <w:r w:rsidRPr="00D04C1F">
          <w:t xml:space="preserve"> PDU SESSION RELEASE REQUEST message </w:t>
        </w:r>
        <w:r>
          <w:t xml:space="preserve">during the </w:t>
        </w:r>
      </w:ins>
      <w:ins w:id="41" w:author="Duanxiaoyan2" w:date="2018-04-18T10:21:00Z">
        <w:r w:rsidR="006F4A71">
          <w:t>network-requested</w:t>
        </w:r>
        <w:r w:rsidR="006F4A71">
          <w:t xml:space="preserve"> </w:t>
        </w:r>
      </w:ins>
      <w:ins w:id="42" w:author="Duanxiaoyan" w:date="2018-03-29T11:15:00Z">
        <w:r>
          <w:t>PDU session modification procedure</w:t>
        </w:r>
        <w:r w:rsidRPr="00D04C1F">
          <w:t>, and the PDU session in</w:t>
        </w:r>
      </w:ins>
      <w:ins w:id="43" w:author="Duanxiaoyan" w:date="2018-03-29T11:16:00Z">
        <w:r>
          <w:t>dicated</w:t>
        </w:r>
      </w:ins>
      <w:ins w:id="44" w:author="Duanxiaoyan" w:date="2018-03-29T11:15:00Z">
        <w:r w:rsidRPr="00D04C1F">
          <w:t xml:space="preserve"> </w:t>
        </w:r>
      </w:ins>
      <w:ins w:id="45" w:author="Duanxiaoyan" w:date="2018-03-29T11:16:00Z">
        <w:r>
          <w:t xml:space="preserve">in </w:t>
        </w:r>
      </w:ins>
      <w:ins w:id="46" w:author="Duanxiaoyan" w:date="2018-03-29T11:15:00Z">
        <w:r w:rsidRPr="00D04C1F">
          <w:t xml:space="preserve">the PDU SESSION RELEASE REQUEST message is the PDU session </w:t>
        </w:r>
      </w:ins>
      <w:ins w:id="47" w:author="Duanxiaoyan" w:date="2018-03-29T11:16:00Z">
        <w:r>
          <w:t>that the SMF wants to modify</w:t>
        </w:r>
      </w:ins>
      <w:ins w:id="48" w:author="Duanxiaoyan" w:date="2018-03-29T11:15:00Z">
        <w:r w:rsidRPr="00D04C1F">
          <w:t xml:space="preserve">, the </w:t>
        </w:r>
        <w:r>
          <w:t>S</w:t>
        </w:r>
        <w:r w:rsidRPr="00D04C1F">
          <w:t>MF</w:t>
        </w:r>
        <w:r>
          <w:t xml:space="preserve"> shall </w:t>
        </w:r>
      </w:ins>
      <w:ins w:id="49" w:author="Duanxiaoyan" w:date="2018-03-29T11:17:00Z">
        <w:r>
          <w:t xml:space="preserve">abort the PDU session modification procedure </w:t>
        </w:r>
      </w:ins>
      <w:ins w:id="50" w:author="Duanxiaoyan" w:date="2018-03-29T11:15:00Z">
        <w:r>
          <w:t xml:space="preserve">and proceed with the </w:t>
        </w:r>
      </w:ins>
      <w:ins w:id="51" w:author="Duanxiaoyan" w:date="2018-03-29T11:17:00Z">
        <w:r>
          <w:t>UE</w:t>
        </w:r>
      </w:ins>
      <w:ins w:id="52" w:author="Duanxiaoyan" w:date="2018-03-29T11:15:00Z">
        <w:r>
          <w:t>-</w:t>
        </w:r>
        <w:r w:rsidRPr="003168A2">
          <w:rPr>
            <w:rFonts w:hint="eastAsia"/>
          </w:rPr>
          <w:t>requested PD</w:t>
        </w:r>
        <w:r>
          <w:t>U session release</w:t>
        </w:r>
        <w:r w:rsidRPr="003168A2">
          <w:rPr>
            <w:rFonts w:hint="eastAsia"/>
          </w:rPr>
          <w:t xml:space="preserve"> procedure</w:t>
        </w:r>
        <w:r>
          <w:t>.</w:t>
        </w:r>
      </w:ins>
    </w:p>
    <w:p w14:paraId="3B388718" w14:textId="4ABC861C" w:rsidR="00BB485B" w:rsidDel="006F4A71" w:rsidRDefault="00BB485B" w:rsidP="00BB485B">
      <w:pPr>
        <w:pStyle w:val="EditorsNote"/>
        <w:rPr>
          <w:del w:id="53" w:author="Duanxiaoyan2" w:date="2018-04-18T10:22:00Z"/>
        </w:rPr>
      </w:pPr>
      <w:del w:id="54" w:author="Duanxiaoyan2" w:date="2018-04-18T10:22:00Z">
        <w:r w:rsidDel="006F4A71">
          <w:delText>Editor's note:</w:delText>
        </w:r>
        <w:r w:rsidDel="006F4A71">
          <w:tab/>
          <w:delText>Further abnormal cases are FFS.</w:delText>
        </w:r>
      </w:del>
    </w:p>
    <w:p w14:paraId="02A3650F" w14:textId="77777777" w:rsidR="00BB485B" w:rsidRDefault="00BB485B" w:rsidP="00BB485B">
      <w:pPr>
        <w:pStyle w:val="4"/>
        <w:rPr>
          <w:ins w:id="55" w:author="Duanxiaoyan" w:date="2018-03-29T11:17:00Z"/>
        </w:rPr>
      </w:pPr>
      <w:bookmarkStart w:id="56" w:name="_Toc508877114"/>
      <w:r>
        <w:t>6.3.2</w:t>
      </w:r>
      <w:r w:rsidRPr="00440029">
        <w:t>.</w:t>
      </w:r>
      <w:r>
        <w:t>6</w:t>
      </w:r>
      <w:r w:rsidRPr="00440029">
        <w:tab/>
        <w:t>Abnormal cases in the UE</w:t>
      </w:r>
      <w:bookmarkEnd w:id="56"/>
    </w:p>
    <w:p w14:paraId="03F68EEC" w14:textId="77777777" w:rsidR="00A07ADB" w:rsidRPr="00440029" w:rsidRDefault="00A07ADB" w:rsidP="00A07ADB">
      <w:pPr>
        <w:rPr>
          <w:ins w:id="57" w:author="Duanxiaoyan" w:date="2018-03-29T11:17:00Z"/>
        </w:rPr>
      </w:pPr>
      <w:ins w:id="58" w:author="Duanxiaoyan" w:date="2018-03-29T11:17:00Z">
        <w:r w:rsidRPr="00440029">
          <w:t>The following abnormal cases can be identified:</w:t>
        </w:r>
      </w:ins>
    </w:p>
    <w:p w14:paraId="24D5B932" w14:textId="77777777" w:rsidR="00A07ADB" w:rsidRDefault="00A07ADB" w:rsidP="00A07ADB">
      <w:pPr>
        <w:pStyle w:val="B1"/>
        <w:rPr>
          <w:ins w:id="59" w:author="Duanxiaoyan" w:date="2018-03-29T11:17:00Z"/>
        </w:rPr>
      </w:pPr>
      <w:ins w:id="60" w:author="Duanxiaoyan" w:date="2018-03-29T11:17:00Z">
        <w:r w:rsidRPr="00440029">
          <w:t>a)</w:t>
        </w:r>
        <w:r w:rsidRPr="00440029">
          <w:tab/>
        </w:r>
        <w:r>
          <w:t>N</w:t>
        </w:r>
        <w:r w:rsidRPr="00376C58">
          <w:t xml:space="preserve">o PDU session context active for the received PDU session </w:t>
        </w:r>
        <w:r>
          <w:t>ID:</w:t>
        </w:r>
      </w:ins>
    </w:p>
    <w:p w14:paraId="756A2411" w14:textId="5C97B185" w:rsidR="00A07ADB" w:rsidRPr="00A07ADB" w:rsidRDefault="00A07ADB" w:rsidP="004932D0">
      <w:pPr>
        <w:pStyle w:val="B1"/>
      </w:pPr>
      <w:ins w:id="61" w:author="Duanxiaoyan" w:date="2018-03-29T11:17:00Z">
        <w:r w:rsidRPr="00143791">
          <w:tab/>
        </w:r>
        <w:r w:rsidRPr="00262E2F">
          <w:t xml:space="preserve">If the PDU session ID in the PDU SESSION </w:t>
        </w:r>
      </w:ins>
      <w:ins w:id="62" w:author="Duanxiaoyan" w:date="2018-03-29T11:19:00Z">
        <w:r w:rsidR="004932D0">
          <w:t>MODIFICATION</w:t>
        </w:r>
        <w:r w:rsidR="004932D0" w:rsidRPr="00440029">
          <w:t xml:space="preserve"> </w:t>
        </w:r>
      </w:ins>
      <w:ins w:id="63" w:author="Duanxiaoyan" w:date="2018-03-29T11:17:00Z">
        <w:r w:rsidRPr="00262E2F">
          <w:t>COMMAND message</w:t>
        </w:r>
        <w:r w:rsidRPr="00262E2F">
          <w:rPr>
            <w:rFonts w:hint="eastAsia"/>
          </w:rPr>
          <w:t xml:space="preserve"> </w:t>
        </w:r>
        <w:r w:rsidRPr="00262E2F">
          <w:t xml:space="preserve">does not </w:t>
        </w:r>
        <w:r>
          <w:t>belong to</w:t>
        </w:r>
        <w:r w:rsidRPr="00262E2F">
          <w:t xml:space="preserve"> any PDU session in state </w:t>
        </w:r>
        <w:r w:rsidRPr="00262E2F">
          <w:rPr>
            <w:rFonts w:hint="eastAsia"/>
          </w:rPr>
          <w:t>PDU SESSION</w:t>
        </w:r>
        <w:r w:rsidRPr="00262E2F">
          <w:t xml:space="preserve"> ACTIVE in the UE, the UE shall</w:t>
        </w:r>
        <w:r>
          <w:t xml:space="preserve"> </w:t>
        </w:r>
      </w:ins>
      <w:ins w:id="64" w:author="Duanxiaoyan" w:date="2018-03-29T11:28:00Z">
        <w:r w:rsidR="004C74E0">
          <w:t>set</w:t>
        </w:r>
      </w:ins>
      <w:ins w:id="65" w:author="Duanxiaoyan" w:date="2018-03-29T11:17:00Z">
        <w:r>
          <w:t xml:space="preserve"> </w:t>
        </w:r>
        <w:r>
          <w:rPr>
            <w:lang w:val="en-US"/>
          </w:rPr>
          <w:t xml:space="preserve">the 5GSM cause </w:t>
        </w:r>
      </w:ins>
      <w:ins w:id="66" w:author="Duanxiaoyan" w:date="2018-03-29T11:29:00Z">
        <w:r w:rsidR="004C74E0">
          <w:rPr>
            <w:lang w:val="en-US"/>
          </w:rPr>
          <w:t xml:space="preserve">IE to </w:t>
        </w:r>
      </w:ins>
      <w:ins w:id="67" w:author="Duanxiaoyan" w:date="2018-03-29T11:17:00Z">
        <w:r w:rsidRPr="003168A2">
          <w:t>#</w:t>
        </w:r>
        <w:r>
          <w:t xml:space="preserve">xx </w:t>
        </w:r>
        <w:r w:rsidRPr="00105C82">
          <w:t>"</w:t>
        </w:r>
        <w:r>
          <w:t>Invalid PDU session ID</w:t>
        </w:r>
        <w:r w:rsidRPr="00105C82">
          <w:t>"</w:t>
        </w:r>
        <w:r>
          <w:t xml:space="preserve"> in </w:t>
        </w:r>
        <w:r w:rsidRPr="00DA22DC">
          <w:t xml:space="preserve">the </w:t>
        </w:r>
      </w:ins>
      <w:ins w:id="68" w:author="Duanxiaoyan" w:date="2018-03-29T11:24:00Z">
        <w:r w:rsidR="004932D0">
          <w:t>PDU SESSION MODIFICATION COMMAND REJECT</w:t>
        </w:r>
      </w:ins>
      <w:ins w:id="69" w:author="Duanxiaoyan" w:date="2018-03-29T11:17:00Z">
        <w:r w:rsidRPr="00DA22DC">
          <w:t xml:space="preserve"> message</w:t>
        </w:r>
        <w:r>
          <w:t>.</w:t>
        </w:r>
      </w:ins>
    </w:p>
    <w:p w14:paraId="5168B2E9" w14:textId="5138BCE5" w:rsidR="00BB485B" w:rsidDel="006F4A71" w:rsidRDefault="00BB485B" w:rsidP="00BB485B">
      <w:pPr>
        <w:pStyle w:val="EditorsNote"/>
        <w:rPr>
          <w:del w:id="70" w:author="Duanxiaoyan2" w:date="2018-04-18T10:22:00Z"/>
        </w:rPr>
      </w:pPr>
      <w:del w:id="71" w:author="Duanxiaoyan2" w:date="2018-04-18T10:22:00Z">
        <w:r w:rsidDel="006F4A71">
          <w:delText>Editor's note:</w:delText>
        </w:r>
        <w:r w:rsidDel="006F4A71">
          <w:tab/>
          <w:delText>Abnormal cases are FFS.</w:delText>
        </w:r>
      </w:del>
    </w:p>
    <w:p w14:paraId="4D87AB9B" w14:textId="0D62924C" w:rsidR="00376C58" w:rsidRPr="00DC2A16" w:rsidRDefault="00376C58" w:rsidP="00376C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sidR="00D25C24">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4B1B6477" w14:textId="77777777" w:rsidR="00236AA5" w:rsidRPr="00440029" w:rsidRDefault="00236AA5" w:rsidP="00236AA5">
      <w:pPr>
        <w:pStyle w:val="4"/>
      </w:pPr>
      <w:bookmarkStart w:id="72" w:name="_Toc508877137"/>
      <w:bookmarkStart w:id="73" w:name="_Toc508877138"/>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72"/>
    </w:p>
    <w:p w14:paraId="74EA1174" w14:textId="77777777" w:rsidR="00236AA5" w:rsidRDefault="00236AA5" w:rsidP="00236AA5">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AC8261" w14:textId="77777777" w:rsidR="00236AA5" w:rsidRDefault="00236AA5" w:rsidP="00236AA5">
      <w:r>
        <w:lastRenderedPageBreak/>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3F12AB2A" w14:textId="77777777" w:rsidR="00236AA5" w:rsidRPr="00EE0C95" w:rsidRDefault="00236AA5" w:rsidP="00236AA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A3D41A0" w14:textId="77777777" w:rsidR="00236AA5" w:rsidRPr="00EE0C95" w:rsidRDefault="00236AA5" w:rsidP="00236AA5">
      <w:r w:rsidRPr="00EE0C95">
        <w:t xml:space="preserve">The </w:t>
      </w:r>
      <w:r>
        <w:t>5G</w:t>
      </w:r>
      <w:r w:rsidRPr="00EE0C95">
        <w:t>SM cause IE typically indicates one of the following SM cause values:</w:t>
      </w:r>
    </w:p>
    <w:p w14:paraId="2B0B6906" w14:textId="77777777" w:rsidR="00236AA5" w:rsidRPr="00AC19C6" w:rsidRDefault="00236AA5" w:rsidP="00236AA5">
      <w:pPr>
        <w:pStyle w:val="B1"/>
      </w:pPr>
      <w:r w:rsidRPr="00AC19C6">
        <w:t>#</w:t>
      </w:r>
      <w:r w:rsidRPr="00AC19C6">
        <w:rPr>
          <w:rFonts w:hint="eastAsia"/>
        </w:rPr>
        <w:t>26:</w:t>
      </w:r>
      <w:r w:rsidRPr="00AC19C6">
        <w:tab/>
        <w:t>insufficient resources;</w:t>
      </w:r>
    </w:p>
    <w:p w14:paraId="6FC8D31C" w14:textId="77777777" w:rsidR="00236AA5" w:rsidRPr="003168A2" w:rsidRDefault="00236AA5" w:rsidP="00236AA5">
      <w:pPr>
        <w:pStyle w:val="B1"/>
      </w:pPr>
      <w:r w:rsidRPr="003168A2">
        <w:t>#31</w:t>
      </w:r>
      <w:r w:rsidRPr="003168A2">
        <w:rPr>
          <w:rFonts w:hint="eastAsia"/>
        </w:rPr>
        <w:t>:</w:t>
      </w:r>
      <w:r w:rsidRPr="003168A2">
        <w:tab/>
      </w:r>
      <w:r>
        <w:rPr>
          <w:rFonts w:hint="eastAsia"/>
        </w:rPr>
        <w:t>request</w:t>
      </w:r>
      <w:r w:rsidRPr="003168A2">
        <w:t xml:space="preserve"> rejected, unspecified;</w:t>
      </w:r>
    </w:p>
    <w:p w14:paraId="0657C167" w14:textId="49C6333A" w:rsidR="00236AA5" w:rsidRPr="00C25F03" w:rsidRDefault="00236AA5" w:rsidP="00236AA5">
      <w:pPr>
        <w:pStyle w:val="B1"/>
      </w:pPr>
      <w:r>
        <w:t>#67:</w:t>
      </w:r>
      <w:r>
        <w:tab/>
      </w:r>
      <w:r w:rsidRPr="006411D2">
        <w:t>insufficient resources</w:t>
      </w:r>
      <w:r>
        <w:rPr>
          <w:rFonts w:hint="eastAsia"/>
        </w:rPr>
        <w:t xml:space="preserve"> for specific slice and DNN</w:t>
      </w:r>
      <w:r w:rsidRPr="003168A2">
        <w:t>;</w:t>
      </w:r>
      <w:del w:id="74" w:author="Duanxiaoyan" w:date="2018-03-29T11:34:00Z">
        <w:r w:rsidDel="00D331C9">
          <w:delText xml:space="preserve"> or</w:delText>
        </w:r>
      </w:del>
    </w:p>
    <w:p w14:paraId="6FA33301" w14:textId="15EDC7FA" w:rsidR="00236AA5" w:rsidRDefault="00236AA5" w:rsidP="00236AA5">
      <w:pPr>
        <w:pStyle w:val="B1"/>
        <w:rPr>
          <w:ins w:id="75" w:author="Duanxiaoyan" w:date="2018-03-29T11:34:00Z"/>
        </w:rPr>
      </w:pPr>
      <w:r>
        <w:t>#69:</w:t>
      </w:r>
      <w:r>
        <w:tab/>
      </w:r>
      <w:r w:rsidRPr="006411D2">
        <w:t>insufficient resources</w:t>
      </w:r>
      <w:r>
        <w:rPr>
          <w:rFonts w:hint="eastAsia"/>
        </w:rPr>
        <w:t xml:space="preserve"> for specific slice</w:t>
      </w:r>
      <w:del w:id="76" w:author="Duanxiaoyan" w:date="2018-03-29T11:34:00Z">
        <w:r w:rsidDel="00D331C9">
          <w:delText>.</w:delText>
        </w:r>
      </w:del>
      <w:ins w:id="77" w:author="Duanxiaoyan" w:date="2018-03-29T11:34:00Z">
        <w:r w:rsidR="00D331C9">
          <w:t>; or</w:t>
        </w:r>
      </w:ins>
    </w:p>
    <w:p w14:paraId="578B4BF5" w14:textId="28A10420" w:rsidR="00D331C9" w:rsidRPr="00D331C9" w:rsidRDefault="00D331C9" w:rsidP="00236AA5">
      <w:pPr>
        <w:pStyle w:val="B1"/>
        <w:rPr>
          <w:lang w:eastAsia="zh-CN"/>
        </w:rPr>
      </w:pPr>
      <w:ins w:id="78" w:author="Duanxiaoyan" w:date="2018-03-29T11:34:00Z">
        <w:r w:rsidRPr="003168A2">
          <w:t>#</w:t>
        </w:r>
        <w:r>
          <w:t>xx:</w:t>
        </w:r>
        <w:r>
          <w:tab/>
          <w:t>Invalid PDU session ID.</w:t>
        </w:r>
      </w:ins>
    </w:p>
    <w:p w14:paraId="62E89C1B" w14:textId="77777777" w:rsidR="00236AA5" w:rsidRPr="00440029" w:rsidRDefault="00236AA5" w:rsidP="00236AA5">
      <w:pPr>
        <w:pStyle w:val="EditorsNote"/>
      </w:pPr>
      <w:r w:rsidRPr="00EE0C95">
        <w:t>Editor's note:</w:t>
      </w:r>
      <w:r>
        <w:tab/>
        <w:t>Further 5G</w:t>
      </w:r>
      <w:r w:rsidRPr="00EE0C95">
        <w:t>SM causes are FFS.</w:t>
      </w:r>
    </w:p>
    <w:p w14:paraId="10B9A3A2"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CC73FF0" w14:textId="77777777" w:rsidR="00236AA5" w:rsidRDefault="00236AA5" w:rsidP="00236AA5">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42ECBBF8"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was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14:paraId="0EF3F482" w14:textId="77777777" w:rsidR="00236AA5" w:rsidRDefault="00236AA5" w:rsidP="00236AA5">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3FF7E9C8" w14:textId="77777777" w:rsidR="00236AA5" w:rsidRDefault="00236AA5" w:rsidP="00236AA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14:paraId="24D06D3B" w14:textId="77777777" w:rsidR="00236AA5" w:rsidRDefault="00236AA5" w:rsidP="00236AA5">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6AFB4686" w14:textId="77777777" w:rsidR="00236AA5" w:rsidRPr="000F49C8" w:rsidRDefault="00236AA5" w:rsidP="00236AA5">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44CD7791" w14:textId="77777777" w:rsidR="00236AA5" w:rsidRDefault="00236AA5" w:rsidP="00236AA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14:paraId="1970DD4E" w14:textId="77777777" w:rsidR="00236AA5" w:rsidRDefault="00236AA5" w:rsidP="00236AA5">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14:paraId="19E6B4D5" w14:textId="77777777" w:rsidR="00236AA5" w:rsidRPr="000D5323" w:rsidRDefault="00236AA5" w:rsidP="00236AA5">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 or another </w:t>
      </w:r>
      <w:r w:rsidRPr="000D5323">
        <w:lastRenderedPageBreak/>
        <w:t>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14:paraId="42B40B66" w14:textId="77777777" w:rsidR="00236AA5" w:rsidRPr="000E4BAC" w:rsidRDefault="00236AA5" w:rsidP="00236AA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10260E7E" w14:textId="77777777" w:rsidR="00236AA5" w:rsidRDefault="00236AA5" w:rsidP="00236AA5">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1F06A15C" w14:textId="77777777" w:rsidR="00236AA5" w:rsidRDefault="00236AA5" w:rsidP="00236AA5">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C6918FE" w14:textId="77777777" w:rsidR="00236AA5" w:rsidRDefault="00236AA5" w:rsidP="00236AA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6F0A88E" w14:textId="77777777" w:rsidR="00236AA5" w:rsidRDefault="00236AA5" w:rsidP="00236AA5">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197F3916" w14:textId="77777777" w:rsidR="00236AA5" w:rsidRPr="000D5323" w:rsidRDefault="00236AA5" w:rsidP="00236AA5">
      <w:pPr>
        <w:pStyle w:val="B1"/>
      </w:pPr>
      <w:r>
        <w:rPr>
          <w:rFonts w:hint="eastAsia"/>
        </w:rPr>
        <w:tab/>
      </w:r>
      <w:r w:rsidRPr="000D5323">
        <w:t>if the UE did not provide a DNN for the establishment of the PDU session and the request type was different from "initial emergency request ",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40BDD13E" w14:textId="77777777" w:rsidR="00236AA5" w:rsidRPr="00AA7B31" w:rsidRDefault="00236AA5" w:rsidP="00236AA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4D10FF9B" w14:textId="77777777" w:rsidR="00236AA5" w:rsidRPr="00960722" w:rsidRDefault="00236AA5" w:rsidP="00236AA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202AAD1C" w14:textId="77777777" w:rsidR="00236AA5" w:rsidRDefault="00236AA5" w:rsidP="00236AA5">
      <w:r>
        <w:t>If the UE is switched off when the timer T3396 is running, and if the USIM in the UE remains the same when the UE is switched on, the UE shall behave as follows:</w:t>
      </w:r>
    </w:p>
    <w:p w14:paraId="203FCFCF" w14:textId="77777777" w:rsidR="00236AA5" w:rsidRPr="007377D8" w:rsidRDefault="00236AA5" w:rsidP="00236AA5">
      <w:pPr>
        <w:pStyle w:val="B1"/>
      </w:pP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B13FA5C" w14:textId="77777777" w:rsidR="00236AA5" w:rsidRDefault="00236AA5" w:rsidP="00236AA5">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5878842C" w14:textId="77777777" w:rsidR="00236AA5" w:rsidRPr="00B65E20" w:rsidRDefault="00236AA5" w:rsidP="00236AA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22736347" w14:textId="77777777" w:rsidR="00236AA5" w:rsidRPr="000E4BAC" w:rsidRDefault="00236AA5" w:rsidP="00236AA5">
      <w:pPr>
        <w:pStyle w:val="B2"/>
      </w:pPr>
      <w:r w:rsidRPr="00B65E20">
        <w:t>The UE shall not stop timer T</w:t>
      </w:r>
      <w:r>
        <w:rPr>
          <w:rFonts w:hint="eastAsia"/>
        </w:rPr>
        <w:t>sm1</w:t>
      </w:r>
      <w:r w:rsidRPr="000E4BAC">
        <w:t xml:space="preserve"> upon a PLMN change or inter-system change</w:t>
      </w:r>
      <w:r>
        <w:rPr>
          <w:rFonts w:hint="eastAsia"/>
        </w:rPr>
        <w:t>.</w:t>
      </w:r>
    </w:p>
    <w:p w14:paraId="3FB465B9" w14:textId="77777777" w:rsidR="00236AA5" w:rsidRDefault="00236AA5" w:rsidP="00236AA5">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w:t>
      </w:r>
      <w:r>
        <w:lastRenderedPageBreak/>
        <w:t>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06AF3643" w14:textId="77777777" w:rsidR="00236AA5" w:rsidRDefault="00236AA5" w:rsidP="00236AA5">
      <w:pPr>
        <w:pStyle w:val="B2"/>
      </w:pPr>
      <w:r w:rsidRPr="000E4BAC">
        <w:t xml:space="preserve">The timer </w:t>
      </w:r>
      <w:r>
        <w:t>T35cd</w:t>
      </w:r>
      <w:r w:rsidRPr="000E4BAC">
        <w:t xml:space="preserve"> remains deactivated upon a PLMN change or inter-system change</w:t>
      </w:r>
      <w:r>
        <w:rPr>
          <w:rFonts w:hint="eastAsia"/>
        </w:rPr>
        <w:t>.</w:t>
      </w:r>
    </w:p>
    <w:p w14:paraId="0AC169D5" w14:textId="77777777" w:rsidR="00236AA5" w:rsidRPr="00205E1B" w:rsidRDefault="00236AA5" w:rsidP="00236AA5">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3905BA6A" w14:textId="77777777" w:rsidR="00236AA5" w:rsidRDefault="00236AA5" w:rsidP="00236AA5">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2BCD4A87" w14:textId="77777777" w:rsidR="00236AA5" w:rsidRDefault="00236AA5" w:rsidP="00236AA5">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DB0E499" w14:textId="77777777" w:rsidR="00236AA5" w:rsidRPr="00960722" w:rsidRDefault="00236AA5" w:rsidP="00236AA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63EAD55" w14:textId="77777777" w:rsidR="00236AA5" w:rsidRDefault="00236AA5" w:rsidP="00236AA5">
      <w:r>
        <w:t>If the UE is switched off when the timer T35cd is running, and if the USIM in the UE remains the same when the UE is switched on, the UE shall behave as follows:</w:t>
      </w:r>
    </w:p>
    <w:p w14:paraId="2D8C5126" w14:textId="77777777" w:rsidR="00236AA5" w:rsidRPr="00B02E1C" w:rsidRDefault="00236AA5" w:rsidP="00236AA5">
      <w:pPr>
        <w:pStyle w:val="B1"/>
      </w:pP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11EC47" w14:textId="77777777" w:rsidR="00236AA5" w:rsidRDefault="00236AA5" w:rsidP="00236AA5">
      <w:r w:rsidRPr="00105C82">
        <w:t xml:space="preserve">If the </w:t>
      </w:r>
      <w:r>
        <w:rPr>
          <w:rFonts w:hint="eastAsia"/>
        </w:rPr>
        <w:t>5G</w:t>
      </w:r>
      <w:r w:rsidRPr="00105C82">
        <w:t>SM cause value is #</w:t>
      </w:r>
      <w:r>
        <w:t xml:space="preserve">69 </w:t>
      </w:r>
      <w:r w:rsidRPr="00105C82">
        <w:t>"</w:t>
      </w:r>
      <w:r>
        <w:t>insufficient resources</w:t>
      </w:r>
      <w:r>
        <w:rPr>
          <w:rFonts w:hint="eastAsia"/>
          <w:lang w:eastAsia="zh-CN"/>
        </w:rPr>
        <w:t xml:space="preserve"> for specific S-NSSAI</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14:paraId="79A258F3" w14:textId="77777777" w:rsidR="00236AA5" w:rsidRDefault="00236AA5" w:rsidP="00236AA5">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14:paraId="643B578A" w14:textId="77777777" w:rsidR="00236AA5" w:rsidRPr="000D5323" w:rsidRDefault="00236AA5" w:rsidP="00236AA5">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14:paraId="539A2D50" w14:textId="77777777" w:rsidR="00236AA5" w:rsidRPr="000E4BAC" w:rsidRDefault="00236AA5" w:rsidP="00236AA5">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14:paraId="5CC92A48" w14:textId="77777777" w:rsidR="00236AA5" w:rsidRDefault="00236AA5" w:rsidP="00236AA5">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14:paraId="2C67EC4A" w14:textId="77777777" w:rsidR="00236AA5" w:rsidRDefault="00236AA5" w:rsidP="00236AA5">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9E0AE72" w14:textId="77777777" w:rsidR="00236AA5" w:rsidRDefault="00236AA5" w:rsidP="00236AA5">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14:paraId="2B9123E8" w14:textId="77777777" w:rsidR="00236AA5" w:rsidRDefault="00236AA5" w:rsidP="00236AA5">
      <w:pPr>
        <w:pStyle w:val="B1"/>
      </w:pPr>
      <w:r>
        <w:lastRenderedPageBreak/>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14:paraId="7A1B429C" w14:textId="77777777" w:rsidR="00236AA5" w:rsidRPr="000D5323" w:rsidRDefault="00236AA5" w:rsidP="00236AA5">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14:paraId="02D757E2" w14:textId="77777777" w:rsidR="00236AA5" w:rsidRPr="00AA7B31" w:rsidRDefault="00236AA5" w:rsidP="00236AA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14:paraId="1A531A4C" w14:textId="77777777" w:rsidR="00236AA5" w:rsidRPr="00960722" w:rsidRDefault="00236AA5" w:rsidP="00236AA5">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14:paraId="01249B00" w14:textId="77777777" w:rsidR="00236AA5" w:rsidRDefault="00236AA5" w:rsidP="00236AA5">
      <w:r>
        <w:t>If the UE is switched off when the timer T35ef is running, and if the USIM in the UE remains the same when the UE is switched on, the UE shall behave as follows:</w:t>
      </w:r>
    </w:p>
    <w:p w14:paraId="745AFAC1" w14:textId="77777777" w:rsidR="00236AA5" w:rsidRPr="007377D8" w:rsidRDefault="00236AA5" w:rsidP="00236AA5">
      <w:pPr>
        <w:pStyle w:val="B1"/>
      </w:pPr>
      <w:r w:rsidRPr="007377D8">
        <w:rPr>
          <w:rFonts w:hint="eastAsia"/>
        </w:rPr>
        <w:tab/>
      </w:r>
      <w:r w:rsidRPr="007377D8">
        <w:t>let t1 be the time remaining for T</w:t>
      </w:r>
      <w:r>
        <w:t>35ef</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128A3F4" w14:textId="77777777" w:rsidR="00BB485B" w:rsidRPr="00440029" w:rsidRDefault="00BB485B" w:rsidP="00BB485B">
      <w:pPr>
        <w:pStyle w:val="4"/>
      </w:pPr>
      <w:r>
        <w:t>6.4.2</w:t>
      </w:r>
      <w:r w:rsidRPr="00440029">
        <w:t>.</w:t>
      </w:r>
      <w:r>
        <w:t>5</w:t>
      </w:r>
      <w:r w:rsidRPr="00440029">
        <w:tab/>
        <w:t>Abnormal cases in the UE</w:t>
      </w:r>
      <w:bookmarkEnd w:id="73"/>
    </w:p>
    <w:p w14:paraId="5F26720C" w14:textId="77777777" w:rsidR="00BB485B" w:rsidRPr="00440029" w:rsidRDefault="00BB485B" w:rsidP="00BB485B">
      <w:r w:rsidRPr="00440029">
        <w:t>The following abnormal cases can be identified:</w:t>
      </w:r>
    </w:p>
    <w:p w14:paraId="60F22F38" w14:textId="77777777" w:rsidR="00BB485B" w:rsidRPr="00440029" w:rsidRDefault="00BB485B" w:rsidP="00BB485B">
      <w:pPr>
        <w:pStyle w:val="B1"/>
      </w:pPr>
      <w:r w:rsidRPr="00440029">
        <w:t>a)</w:t>
      </w:r>
      <w:r w:rsidRPr="00440029">
        <w:tab/>
      </w:r>
      <w:r>
        <w:rPr>
          <w:lang w:val="en-US"/>
        </w:rPr>
        <w:t xml:space="preserve">Expiry of timer </w:t>
      </w:r>
      <w:r>
        <w:rPr>
          <w:rFonts w:hint="eastAsia"/>
        </w:rPr>
        <w:t>T</w:t>
      </w:r>
      <w:r>
        <w:t>3581.</w:t>
      </w:r>
    </w:p>
    <w:p w14:paraId="460A50A9" w14:textId="77777777" w:rsidR="00BB485B" w:rsidRDefault="00BB485B" w:rsidP="00BB485B">
      <w:pPr>
        <w:pStyle w:val="B1"/>
        <w:rPr>
          <w:ins w:id="79" w:author="Duanxiaoyan" w:date="2018-03-29T11:37:00Z"/>
        </w:rPr>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0656CC99" w14:textId="4AEEE2E5" w:rsidR="00640787" w:rsidRDefault="00640787" w:rsidP="00BB485B">
      <w:pPr>
        <w:pStyle w:val="B1"/>
        <w:rPr>
          <w:ins w:id="80" w:author="Duanxiaoyan" w:date="2018-03-29T11:39:00Z"/>
        </w:rPr>
      </w:pPr>
      <w:ins w:id="81" w:author="Duanxiaoyan" w:date="2018-03-29T11:37:00Z">
        <w:r>
          <w:t>b)</w:t>
        </w:r>
        <w:r>
          <w:tab/>
        </w:r>
      </w:ins>
      <w:ins w:id="82" w:author="Duanxiaoyan" w:date="2018-03-29T11:39:00Z">
        <w:r>
          <w:t>Invalid PDU session ID:</w:t>
        </w:r>
      </w:ins>
    </w:p>
    <w:p w14:paraId="337281EB" w14:textId="04007872" w:rsidR="00640787" w:rsidRPr="004D783B" w:rsidRDefault="004D783B" w:rsidP="00BB485B">
      <w:pPr>
        <w:pStyle w:val="B1"/>
        <w:rPr>
          <w:ins w:id="83" w:author="Duanxiaoyan" w:date="2018-03-29T11:37:00Z"/>
        </w:rPr>
      </w:pPr>
      <w:ins w:id="84" w:author="Duanxiaoyan" w:date="2018-03-29T11:39:00Z">
        <w:r w:rsidRPr="0003011C">
          <w:rPr>
            <w:lang w:eastAsia="zh-CN"/>
          </w:rPr>
          <w:tab/>
          <w:t>U</w:t>
        </w:r>
        <w:r w:rsidRPr="0003011C">
          <w:rPr>
            <w:rFonts w:hint="eastAsia"/>
            <w:lang w:eastAsia="zh-CN"/>
          </w:rPr>
          <w:t xml:space="preserve">pon receipt of the </w:t>
        </w:r>
        <w:r w:rsidR="007B6CC0" w:rsidRPr="00440029">
          <w:t xml:space="preserve">PDU SESSION </w:t>
        </w:r>
        <w:r w:rsidR="007B6CC0">
          <w:t>MODIFICATION</w:t>
        </w:r>
        <w:r w:rsidR="007B6CC0" w:rsidRPr="00440029">
          <w:t xml:space="preserve"> </w:t>
        </w:r>
        <w:r w:rsidR="007B6CC0">
          <w:t>REJECT</w:t>
        </w:r>
        <w:r w:rsidRPr="0003011C">
          <w:rPr>
            <w:rFonts w:hint="eastAsia"/>
            <w:lang w:eastAsia="zh-CN"/>
          </w:rPr>
          <w:t xml:space="preserve"> message</w:t>
        </w:r>
        <w:r w:rsidRPr="0003011C">
          <w:rPr>
            <w:lang w:eastAsia="zh-CN"/>
          </w:rPr>
          <w:t xml:space="preserve"> including </w:t>
        </w:r>
        <w:r w:rsidR="007B6CC0">
          <w:rPr>
            <w:lang w:eastAsia="zh-CN"/>
          </w:rPr>
          <w:t>5G</w:t>
        </w:r>
        <w:r>
          <w:rPr>
            <w:lang w:eastAsia="zh-CN"/>
          </w:rPr>
          <w:t xml:space="preserve">SM </w:t>
        </w:r>
        <w:r w:rsidRPr="0003011C">
          <w:rPr>
            <w:lang w:eastAsia="zh-CN"/>
          </w:rPr>
          <w:t>cause #</w:t>
        </w:r>
        <w:r w:rsidR="007B6CC0">
          <w:rPr>
            <w:lang w:eastAsia="zh-CN"/>
          </w:rPr>
          <w:t>xx</w:t>
        </w:r>
        <w:r w:rsidRPr="0003011C">
          <w:rPr>
            <w:lang w:eastAsia="zh-CN"/>
          </w:rPr>
          <w:t xml:space="preserve"> "</w:t>
        </w:r>
        <w:r>
          <w:rPr>
            <w:rFonts w:hint="eastAsia"/>
            <w:lang w:eastAsia="zh-CN"/>
          </w:rPr>
          <w:t>i</w:t>
        </w:r>
        <w:r>
          <w:rPr>
            <w:lang w:eastAsia="zh-CN"/>
          </w:rPr>
          <w:t xml:space="preserve">nvalid </w:t>
        </w:r>
      </w:ins>
      <w:ins w:id="85" w:author="Duanxiaoyan" w:date="2018-03-29T11:40:00Z">
        <w:r w:rsidR="007B6CC0">
          <w:t>PDU session ID</w:t>
        </w:r>
      </w:ins>
      <w:ins w:id="86" w:author="Duanxiaoyan" w:date="2018-03-29T11:39:00Z">
        <w:r w:rsidRPr="0003011C">
          <w:rPr>
            <w:lang w:eastAsia="zh-CN"/>
          </w:rPr>
          <w:t xml:space="preserve">", the UE shall </w:t>
        </w:r>
      </w:ins>
      <w:ins w:id="87" w:author="Duanxiaoyan" w:date="2018-03-29T11:41:00Z">
        <w:r w:rsidR="007B6CC0">
          <w:t>release</w:t>
        </w:r>
      </w:ins>
      <w:ins w:id="88" w:author="Duanxiaoyan" w:date="2018-03-29T11:39:00Z">
        <w:r w:rsidRPr="0003011C">
          <w:t xml:space="preserve"> the existing </w:t>
        </w:r>
      </w:ins>
      <w:ins w:id="89" w:author="Duanxiaoyan" w:date="2018-03-29T11:40:00Z">
        <w:r w:rsidR="007B6CC0">
          <w:rPr>
            <w:lang w:eastAsia="zh-CN"/>
          </w:rPr>
          <w:t>PDU session</w:t>
        </w:r>
      </w:ins>
      <w:ins w:id="90" w:author="Duanxiaoyan" w:date="2018-03-29T11:39:00Z">
        <w:r w:rsidRPr="0003011C">
          <w:rPr>
            <w:lang w:eastAsia="zh-CN"/>
          </w:rPr>
          <w:t xml:space="preserve"> context</w:t>
        </w:r>
        <w:r w:rsidRPr="0003011C">
          <w:t xml:space="preserve"> locally</w:t>
        </w:r>
      </w:ins>
      <w:ins w:id="91" w:author="Duanxiaoyan" w:date="2018-03-29T11:42:00Z">
        <w:r w:rsidR="007B6CC0" w:rsidRPr="003168A2">
          <w:t xml:space="preserve"> without peer-to-peer signalling between the UE and the </w:t>
        </w:r>
      </w:ins>
      <w:ins w:id="92" w:author="Duanxiaoyan" w:date="2018-03-29T11:50:00Z">
        <w:r w:rsidR="00664B07">
          <w:t>SMF</w:t>
        </w:r>
      </w:ins>
      <w:ins w:id="93" w:author="Duanxiaoyan" w:date="2018-03-29T11:39:00Z">
        <w:r w:rsidRPr="0003011C">
          <w:rPr>
            <w:lang w:eastAsia="zh-CN"/>
          </w:rPr>
          <w:t>.</w:t>
        </w:r>
      </w:ins>
    </w:p>
    <w:p w14:paraId="2E767E2D" w14:textId="47B65DCE" w:rsidR="00640787" w:rsidRPr="003168A2" w:rsidRDefault="00640787" w:rsidP="00640787">
      <w:pPr>
        <w:pStyle w:val="B1"/>
        <w:rPr>
          <w:ins w:id="94" w:author="Duanxiaoyan" w:date="2018-03-29T11:37:00Z"/>
          <w:lang w:eastAsia="zh-CN"/>
        </w:rPr>
      </w:pPr>
      <w:ins w:id="95" w:author="Duanxiaoyan" w:date="2018-03-29T11:37:00Z">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sidRPr="003168A2">
          <w:rPr>
            <w:lang w:eastAsia="zh-CN"/>
          </w:rPr>
          <w:t>:</w:t>
        </w:r>
      </w:ins>
    </w:p>
    <w:p w14:paraId="6739EDA7" w14:textId="052DA326" w:rsidR="00640787" w:rsidRPr="00640787" w:rsidRDefault="00640787" w:rsidP="00BB485B">
      <w:pPr>
        <w:pStyle w:val="B1"/>
      </w:pPr>
      <w:ins w:id="96" w:author="Duanxiaoyan" w:date="2018-03-29T11:37:00Z">
        <w:r w:rsidRPr="003168A2">
          <w:rPr>
            <w:lang w:eastAsia="zh-CN"/>
          </w:rPr>
          <w:tab/>
        </w:r>
        <w:r w:rsidRPr="00D04C1F">
          <w:rPr>
            <w:rFonts w:hint="eastAsia"/>
          </w:rPr>
          <w:t xml:space="preserve">If the </w:t>
        </w:r>
      </w:ins>
      <w:ins w:id="97" w:author="Duanxiaoyan" w:date="2018-03-29T11:42:00Z">
        <w:r w:rsidR="007B6CC0">
          <w:t>UE</w:t>
        </w:r>
      </w:ins>
      <w:ins w:id="98" w:author="Duanxiaoyan" w:date="2018-03-29T11:37:00Z">
        <w:r w:rsidRPr="00D04C1F">
          <w:rPr>
            <w:rFonts w:hint="eastAsia"/>
          </w:rPr>
          <w:t xml:space="preserve"> receives a</w:t>
        </w:r>
        <w:r w:rsidRPr="00D04C1F">
          <w:t xml:space="preserve"> PDU SESSION RELEASE </w:t>
        </w:r>
      </w:ins>
      <w:ins w:id="99" w:author="Duanxiaoyan" w:date="2018-03-29T11:43:00Z">
        <w:r w:rsidR="007B6CC0">
          <w:t xml:space="preserve">COMMAND </w:t>
        </w:r>
      </w:ins>
      <w:ins w:id="100" w:author="Duanxiaoyan" w:date="2018-03-29T11:37:00Z">
        <w:r w:rsidRPr="00D04C1F">
          <w:t xml:space="preserve">message </w:t>
        </w:r>
        <w:r>
          <w:t xml:space="preserve">during the </w:t>
        </w:r>
      </w:ins>
      <w:ins w:id="101" w:author="Duanxiaoyan2" w:date="2018-04-18T10:23:00Z">
        <w:r w:rsidR="006F4A71">
          <w:t>UE-</w:t>
        </w:r>
        <w:r w:rsidR="006F4A71" w:rsidRPr="003168A2">
          <w:rPr>
            <w:rFonts w:hint="eastAsia"/>
          </w:rPr>
          <w:t>requested</w:t>
        </w:r>
        <w:r w:rsidR="006F4A71">
          <w:t xml:space="preserve"> </w:t>
        </w:r>
      </w:ins>
      <w:ins w:id="102" w:author="Duanxiaoyan" w:date="2018-03-29T11:37:00Z">
        <w:r>
          <w:t>PDU session modification procedure</w:t>
        </w:r>
        <w:r w:rsidRPr="00D04C1F">
          <w:t>, and the PDU session in</w:t>
        </w:r>
        <w:r>
          <w:t>dicated</w:t>
        </w:r>
        <w:r w:rsidRPr="00D04C1F">
          <w:t xml:space="preserve"> </w:t>
        </w:r>
        <w:r>
          <w:t xml:space="preserve">in </w:t>
        </w:r>
        <w:r w:rsidRPr="00D04C1F">
          <w:t xml:space="preserve">the PDU SESSION RELEASE </w:t>
        </w:r>
      </w:ins>
      <w:ins w:id="103" w:author="Duanxiaoyan" w:date="2018-03-29T11:43:00Z">
        <w:r w:rsidR="007B6CC0">
          <w:t xml:space="preserve">COMMAND </w:t>
        </w:r>
      </w:ins>
      <w:ins w:id="104" w:author="Duanxiaoyan" w:date="2018-03-29T11:37:00Z">
        <w:r w:rsidRPr="00D04C1F">
          <w:t xml:space="preserve">message is the PDU session </w:t>
        </w:r>
        <w:r>
          <w:t xml:space="preserve">that the </w:t>
        </w:r>
      </w:ins>
      <w:ins w:id="105" w:author="Duanxiaoyan" w:date="2018-03-29T11:43:00Z">
        <w:r w:rsidR="001E20D2">
          <w:t>UE</w:t>
        </w:r>
      </w:ins>
      <w:ins w:id="106" w:author="Duanxiaoyan" w:date="2018-03-29T11:37:00Z">
        <w:r>
          <w:t xml:space="preserve"> wants to modify</w:t>
        </w:r>
        <w:r w:rsidRPr="00D04C1F">
          <w:t xml:space="preserve">, the </w:t>
        </w:r>
      </w:ins>
      <w:ins w:id="107" w:author="Duanxiaoyan" w:date="2018-03-29T11:44:00Z">
        <w:r w:rsidR="001E20D2">
          <w:t>UE</w:t>
        </w:r>
      </w:ins>
      <w:ins w:id="108" w:author="Duanxiaoyan" w:date="2018-03-29T11:37:00Z">
        <w:r>
          <w:t xml:space="preserve"> shall abort the PDU session modification procedure and proceed with the </w:t>
        </w:r>
      </w:ins>
      <w:ins w:id="109" w:author="Duanxiaoyan" w:date="2018-03-29T11:44:00Z">
        <w:r w:rsidR="001E20D2">
          <w:t>network</w:t>
        </w:r>
      </w:ins>
      <w:ins w:id="110" w:author="Duanxiaoyan" w:date="2018-03-29T11:37:00Z">
        <w:r>
          <w:t>-</w:t>
        </w:r>
        <w:r w:rsidRPr="003168A2">
          <w:rPr>
            <w:rFonts w:hint="eastAsia"/>
          </w:rPr>
          <w:t>requested PD</w:t>
        </w:r>
        <w:r>
          <w:t>U session release</w:t>
        </w:r>
        <w:r w:rsidRPr="003168A2">
          <w:rPr>
            <w:rFonts w:hint="eastAsia"/>
          </w:rPr>
          <w:t xml:space="preserve"> procedure</w:t>
        </w:r>
        <w:r>
          <w:t>.</w:t>
        </w:r>
      </w:ins>
    </w:p>
    <w:p w14:paraId="14C52AA8" w14:textId="640A1C2F" w:rsidR="00BB485B" w:rsidDel="0041723F" w:rsidRDefault="00BB485B" w:rsidP="00BB485B">
      <w:pPr>
        <w:pStyle w:val="EditorsNote"/>
        <w:rPr>
          <w:del w:id="111" w:author="Duanxiaoyan2" w:date="2018-04-18T10:24:00Z"/>
        </w:rPr>
      </w:pPr>
      <w:del w:id="112" w:author="Duanxiaoyan2" w:date="2018-04-18T10:24:00Z">
        <w:r w:rsidDel="0041723F">
          <w:delText>Editor's note:</w:delText>
        </w:r>
        <w:r w:rsidDel="0041723F">
          <w:tab/>
          <w:delText>Further abnormal cases are FFS.</w:delText>
        </w:r>
      </w:del>
    </w:p>
    <w:p w14:paraId="6B02188A" w14:textId="77777777" w:rsidR="00BB485B" w:rsidRPr="00440029" w:rsidRDefault="00BB485B" w:rsidP="00BB485B">
      <w:pPr>
        <w:pStyle w:val="4"/>
      </w:pPr>
      <w:bookmarkStart w:id="113" w:name="_Toc508877139"/>
      <w:bookmarkStart w:id="114" w:name="_GoBack"/>
      <w:bookmarkEnd w:id="114"/>
      <w:r>
        <w:t>6.4.2</w:t>
      </w:r>
      <w:r w:rsidRPr="00440029">
        <w:t>.</w:t>
      </w:r>
      <w:r>
        <w:t>6</w:t>
      </w:r>
      <w:r w:rsidRPr="00440029">
        <w:tab/>
        <w:t>Abnormal cases on the network side</w:t>
      </w:r>
      <w:bookmarkEnd w:id="113"/>
    </w:p>
    <w:p w14:paraId="4A745819" w14:textId="24722C7E" w:rsidR="00BB485B" w:rsidDel="0041723F" w:rsidRDefault="00BB485B" w:rsidP="00BB485B">
      <w:pPr>
        <w:pStyle w:val="EditorsNote"/>
        <w:rPr>
          <w:del w:id="115" w:author="Duanxiaoyan2" w:date="2018-04-18T10:24:00Z"/>
        </w:rPr>
      </w:pPr>
      <w:del w:id="116" w:author="Duanxiaoyan2" w:date="2018-04-18T10:24:00Z">
        <w:r w:rsidDel="0041723F">
          <w:delText>Editor's note:</w:delText>
        </w:r>
        <w:r w:rsidDel="0041723F">
          <w:tab/>
          <w:delText>Further abnormal cases are FFS.</w:delText>
        </w:r>
      </w:del>
    </w:p>
    <w:p w14:paraId="6C649B8F" w14:textId="77777777" w:rsidR="00BB485B" w:rsidRPr="00440029" w:rsidRDefault="00BB485B" w:rsidP="00BB485B">
      <w:r w:rsidRPr="00440029">
        <w:t>The following abnormal cases can be identified:</w:t>
      </w:r>
    </w:p>
    <w:p w14:paraId="6AB0AD0A" w14:textId="738F9B11" w:rsidR="00BB485B" w:rsidRDefault="00BB485B" w:rsidP="00BB485B">
      <w:pPr>
        <w:pStyle w:val="B1"/>
        <w:rPr>
          <w:ins w:id="117" w:author="Duanxiaoyan" w:date="2018-03-29T11:38:00Z"/>
          <w:noProof/>
          <w:lang w:val="en-US"/>
        </w:rPr>
      </w:pPr>
      <w:r>
        <w:t>a)</w:t>
      </w:r>
      <w:r>
        <w:tab/>
        <w:t>I</w:t>
      </w:r>
      <w:r w:rsidRPr="00F971E7">
        <w:t xml:space="preserve">f the PDU session is an emergency PDU session,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14:paraId="6E89E1C3" w14:textId="644B1395" w:rsidR="00640787" w:rsidRDefault="00640787" w:rsidP="00640787">
      <w:pPr>
        <w:pStyle w:val="B1"/>
        <w:rPr>
          <w:ins w:id="118" w:author="Duanxiaoyan" w:date="2018-03-29T11:38:00Z"/>
        </w:rPr>
      </w:pPr>
      <w:ins w:id="119" w:author="Duanxiaoyan" w:date="2018-03-29T11:38:00Z">
        <w:r>
          <w:t>b</w:t>
        </w:r>
        <w:r w:rsidRPr="00440029">
          <w:t>)</w:t>
        </w:r>
        <w:r w:rsidRPr="00440029">
          <w:tab/>
        </w:r>
        <w:r>
          <w:t>N</w:t>
        </w:r>
        <w:r w:rsidRPr="00376C58">
          <w:t xml:space="preserve">o PDU session context active for the received PDU session </w:t>
        </w:r>
        <w:r>
          <w:t>ID:</w:t>
        </w:r>
      </w:ins>
    </w:p>
    <w:p w14:paraId="56617342" w14:textId="27D496D6" w:rsidR="00640787" w:rsidRPr="00640787" w:rsidRDefault="00640787" w:rsidP="00BB485B">
      <w:pPr>
        <w:pStyle w:val="B1"/>
      </w:pPr>
      <w:ins w:id="120" w:author="Duanxiaoyan" w:date="2018-03-29T11:38:00Z">
        <w:r w:rsidRPr="00143791">
          <w:tab/>
        </w:r>
        <w:r w:rsidRPr="00262E2F">
          <w:t xml:space="preserve">If the PDU session ID in the PDU SESSION </w:t>
        </w:r>
        <w:r>
          <w:t>MODIFICATION</w:t>
        </w:r>
        <w:r w:rsidRPr="00440029">
          <w:t xml:space="preserve"> </w:t>
        </w:r>
      </w:ins>
      <w:ins w:id="121" w:author="Duanxiaoyan" w:date="2018-03-29T11:44:00Z">
        <w:r w:rsidR="005F0A25">
          <w:t>REQUEST</w:t>
        </w:r>
        <w:r w:rsidR="005F0A25" w:rsidRPr="00440029">
          <w:t xml:space="preserve"> </w:t>
        </w:r>
      </w:ins>
      <w:ins w:id="122" w:author="Duanxiaoyan" w:date="2018-03-29T11:38:00Z">
        <w:r w:rsidRPr="00262E2F">
          <w:t>message</w:t>
        </w:r>
        <w:r w:rsidRPr="00262E2F">
          <w:rPr>
            <w:rFonts w:hint="eastAsia"/>
          </w:rPr>
          <w:t xml:space="preserve"> </w:t>
        </w:r>
        <w:r w:rsidRPr="00262E2F">
          <w:t xml:space="preserve">does not </w:t>
        </w:r>
        <w:r>
          <w:t>belong to</w:t>
        </w:r>
        <w:r w:rsidRPr="00262E2F">
          <w:t xml:space="preserve"> any PDU session in state </w:t>
        </w:r>
        <w:r w:rsidRPr="00262E2F">
          <w:rPr>
            <w:rFonts w:hint="eastAsia"/>
          </w:rPr>
          <w:t>PDU SESSION</w:t>
        </w:r>
        <w:r w:rsidRPr="00262E2F">
          <w:t xml:space="preserve"> ACTIVE in the </w:t>
        </w:r>
      </w:ins>
      <w:ins w:id="123" w:author="Duanxiaoyan" w:date="2018-03-29T11:44:00Z">
        <w:r w:rsidR="005F0A25">
          <w:t>SMF</w:t>
        </w:r>
      </w:ins>
      <w:ins w:id="124" w:author="Duanxiaoyan" w:date="2018-03-29T11:38:00Z">
        <w:r w:rsidRPr="00262E2F">
          <w:t xml:space="preserve">, the </w:t>
        </w:r>
      </w:ins>
      <w:ins w:id="125" w:author="Duanxiaoyan" w:date="2018-03-29T11:44:00Z">
        <w:r w:rsidR="005F0A25">
          <w:t>SMF</w:t>
        </w:r>
      </w:ins>
      <w:ins w:id="126" w:author="Duanxiaoyan" w:date="2018-03-29T11:38:00Z">
        <w:r w:rsidRPr="00262E2F">
          <w:t xml:space="preserve"> shall</w:t>
        </w:r>
        <w:r>
          <w:t xml:space="preserve"> set </w:t>
        </w:r>
        <w:r>
          <w:rPr>
            <w:lang w:val="en-US"/>
          </w:rPr>
          <w:t xml:space="preserve">the 5GSM cause IE to </w:t>
        </w:r>
        <w:r w:rsidRPr="003168A2">
          <w:t>#</w:t>
        </w:r>
        <w:r>
          <w:t xml:space="preserve">xx </w:t>
        </w:r>
        <w:r w:rsidRPr="00105C82">
          <w:t>"</w:t>
        </w:r>
        <w:r>
          <w:t>Invalid PDU session ID</w:t>
        </w:r>
        <w:r w:rsidRPr="00105C82">
          <w:t>"</w:t>
        </w:r>
        <w:r>
          <w:t xml:space="preserve"> in </w:t>
        </w:r>
        <w:r w:rsidRPr="00DA22DC">
          <w:t xml:space="preserve">the </w:t>
        </w:r>
        <w:r>
          <w:t>PDU SESSION MODIFICATION REJECT</w:t>
        </w:r>
        <w:r w:rsidRPr="00DA22DC">
          <w:t xml:space="preserve"> message</w:t>
        </w:r>
        <w:r>
          <w:t>.</w:t>
        </w:r>
      </w:ins>
    </w:p>
    <w:p w14:paraId="761C8FB7" w14:textId="16EB4EA6"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 * End of Change</w:t>
      </w:r>
      <w:r w:rsidR="00BB485B">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51189" w14:textId="77777777" w:rsidR="00C51BFF" w:rsidRDefault="00C51BFF">
      <w:r>
        <w:separator/>
      </w:r>
    </w:p>
  </w:endnote>
  <w:endnote w:type="continuationSeparator" w:id="0">
    <w:p w14:paraId="40D6088C" w14:textId="77777777" w:rsidR="00C51BFF" w:rsidRDefault="00C5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C96D0" w14:textId="77777777" w:rsidR="00C51BFF" w:rsidRDefault="00C51BFF">
      <w:r>
        <w:separator/>
      </w:r>
    </w:p>
  </w:footnote>
  <w:footnote w:type="continuationSeparator" w:id="0">
    <w:p w14:paraId="7C468E76" w14:textId="77777777" w:rsidR="00C51BFF" w:rsidRDefault="00C51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DC663D9"/>
    <w:multiLevelType w:val="hybridMultilevel"/>
    <w:tmpl w:val="FCA845BC"/>
    <w:lvl w:ilvl="0" w:tplc="6D6C4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D96AF8"/>
    <w:multiLevelType w:val="hybridMultilevel"/>
    <w:tmpl w:val="A87E66B4"/>
    <w:lvl w:ilvl="0" w:tplc="35882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5"/>
  </w:num>
  <w:num w:numId="8">
    <w:abstractNumId w:val="7"/>
  </w:num>
  <w:num w:numId="9">
    <w:abstractNumId w:val="21"/>
  </w:num>
  <w:num w:numId="10">
    <w:abstractNumId w:val="3"/>
  </w:num>
  <w:num w:numId="11">
    <w:abstractNumId w:val="22"/>
  </w:num>
  <w:num w:numId="12">
    <w:abstractNumId w:val="4"/>
  </w:num>
  <w:num w:numId="13">
    <w:abstractNumId w:val="10"/>
  </w:num>
  <w:num w:numId="14">
    <w:abstractNumId w:val="16"/>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5"/>
  </w:num>
  <w:num w:numId="20">
    <w:abstractNumId w:val="19"/>
  </w:num>
  <w:num w:numId="21">
    <w:abstractNumId w:val="24"/>
  </w:num>
  <w:num w:numId="22">
    <w:abstractNumId w:val="12"/>
  </w:num>
  <w:num w:numId="23">
    <w:abstractNumId w:val="13"/>
  </w:num>
  <w:num w:numId="24">
    <w:abstractNumId w:val="18"/>
  </w:num>
  <w:num w:numId="25">
    <w:abstractNumId w:val="17"/>
  </w:num>
  <w:num w:numId="26">
    <w:abstractNumId w:val="26"/>
  </w:num>
  <w:num w:numId="27">
    <w:abstractNumId w:val="20"/>
  </w:num>
  <w:num w:numId="28">
    <w:abstractNumId w:val="9"/>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2">
    <w15:presenceInfo w15:providerId="None" w15:userId="Duanxiao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084E"/>
    <w:rsid w:val="000941B6"/>
    <w:rsid w:val="00095162"/>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57F6"/>
    <w:rsid w:val="00176037"/>
    <w:rsid w:val="001805CC"/>
    <w:rsid w:val="00194F15"/>
    <w:rsid w:val="001977E2"/>
    <w:rsid w:val="001A0357"/>
    <w:rsid w:val="001A7912"/>
    <w:rsid w:val="001B02DE"/>
    <w:rsid w:val="001B457A"/>
    <w:rsid w:val="001B511B"/>
    <w:rsid w:val="001C2A4D"/>
    <w:rsid w:val="001C3E05"/>
    <w:rsid w:val="001C46AC"/>
    <w:rsid w:val="001C6327"/>
    <w:rsid w:val="001D072E"/>
    <w:rsid w:val="001D6808"/>
    <w:rsid w:val="001E09D8"/>
    <w:rsid w:val="001E20D2"/>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36AA5"/>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C4E87"/>
    <w:rsid w:val="002D70D7"/>
    <w:rsid w:val="002E3135"/>
    <w:rsid w:val="0030187C"/>
    <w:rsid w:val="00310668"/>
    <w:rsid w:val="003213AF"/>
    <w:rsid w:val="00321C08"/>
    <w:rsid w:val="00324FE2"/>
    <w:rsid w:val="00325CFD"/>
    <w:rsid w:val="00327936"/>
    <w:rsid w:val="00332BBF"/>
    <w:rsid w:val="00334163"/>
    <w:rsid w:val="00347CAD"/>
    <w:rsid w:val="00362BEB"/>
    <w:rsid w:val="00365E77"/>
    <w:rsid w:val="00370766"/>
    <w:rsid w:val="00376C58"/>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1723F"/>
    <w:rsid w:val="00424B44"/>
    <w:rsid w:val="00436BAB"/>
    <w:rsid w:val="00441C58"/>
    <w:rsid w:val="0045143F"/>
    <w:rsid w:val="00451496"/>
    <w:rsid w:val="0045338C"/>
    <w:rsid w:val="004543B0"/>
    <w:rsid w:val="0045698E"/>
    <w:rsid w:val="00457C53"/>
    <w:rsid w:val="00460578"/>
    <w:rsid w:val="004818B1"/>
    <w:rsid w:val="00486FED"/>
    <w:rsid w:val="0049014B"/>
    <w:rsid w:val="00492039"/>
    <w:rsid w:val="0049211E"/>
    <w:rsid w:val="00492FB4"/>
    <w:rsid w:val="004932D0"/>
    <w:rsid w:val="00493CE4"/>
    <w:rsid w:val="0049418E"/>
    <w:rsid w:val="0049598A"/>
    <w:rsid w:val="0049670D"/>
    <w:rsid w:val="00496F07"/>
    <w:rsid w:val="004A6CE2"/>
    <w:rsid w:val="004B21B3"/>
    <w:rsid w:val="004B288A"/>
    <w:rsid w:val="004B3B04"/>
    <w:rsid w:val="004C74E0"/>
    <w:rsid w:val="004C7DA9"/>
    <w:rsid w:val="004D6905"/>
    <w:rsid w:val="004D6E40"/>
    <w:rsid w:val="004D783B"/>
    <w:rsid w:val="004E13DB"/>
    <w:rsid w:val="004E2C4B"/>
    <w:rsid w:val="004E592F"/>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D33"/>
    <w:rsid w:val="005C0774"/>
    <w:rsid w:val="005C1410"/>
    <w:rsid w:val="005C1635"/>
    <w:rsid w:val="005D4731"/>
    <w:rsid w:val="005D5305"/>
    <w:rsid w:val="005E2C44"/>
    <w:rsid w:val="005E4909"/>
    <w:rsid w:val="005E658C"/>
    <w:rsid w:val="005F0A25"/>
    <w:rsid w:val="005F0F27"/>
    <w:rsid w:val="005F57D6"/>
    <w:rsid w:val="005F5C76"/>
    <w:rsid w:val="005F64FD"/>
    <w:rsid w:val="00600DC4"/>
    <w:rsid w:val="00602408"/>
    <w:rsid w:val="006079FE"/>
    <w:rsid w:val="00607CA1"/>
    <w:rsid w:val="006106B4"/>
    <w:rsid w:val="006167D6"/>
    <w:rsid w:val="0061797E"/>
    <w:rsid w:val="00621369"/>
    <w:rsid w:val="00626874"/>
    <w:rsid w:val="006370B4"/>
    <w:rsid w:val="00640787"/>
    <w:rsid w:val="00642835"/>
    <w:rsid w:val="00644376"/>
    <w:rsid w:val="00644B6A"/>
    <w:rsid w:val="006479C4"/>
    <w:rsid w:val="0065003E"/>
    <w:rsid w:val="00650243"/>
    <w:rsid w:val="006625E9"/>
    <w:rsid w:val="00662FE7"/>
    <w:rsid w:val="00664B07"/>
    <w:rsid w:val="006776FF"/>
    <w:rsid w:val="006808CE"/>
    <w:rsid w:val="00681DA1"/>
    <w:rsid w:val="0068553C"/>
    <w:rsid w:val="00690EEE"/>
    <w:rsid w:val="00693FFE"/>
    <w:rsid w:val="006A0945"/>
    <w:rsid w:val="006A0FAB"/>
    <w:rsid w:val="006B6285"/>
    <w:rsid w:val="006C7281"/>
    <w:rsid w:val="006D1B64"/>
    <w:rsid w:val="006D4207"/>
    <w:rsid w:val="006D71C2"/>
    <w:rsid w:val="006E21FB"/>
    <w:rsid w:val="006F04E8"/>
    <w:rsid w:val="006F16EB"/>
    <w:rsid w:val="006F18A6"/>
    <w:rsid w:val="006F2BD1"/>
    <w:rsid w:val="006F4A71"/>
    <w:rsid w:val="006F73F5"/>
    <w:rsid w:val="007010B6"/>
    <w:rsid w:val="00705630"/>
    <w:rsid w:val="00713847"/>
    <w:rsid w:val="00720005"/>
    <w:rsid w:val="00722FA4"/>
    <w:rsid w:val="00730003"/>
    <w:rsid w:val="00731137"/>
    <w:rsid w:val="007333A8"/>
    <w:rsid w:val="007424F8"/>
    <w:rsid w:val="007434AB"/>
    <w:rsid w:val="007447D4"/>
    <w:rsid w:val="00744E50"/>
    <w:rsid w:val="007479F4"/>
    <w:rsid w:val="00763505"/>
    <w:rsid w:val="007705FA"/>
    <w:rsid w:val="00771F76"/>
    <w:rsid w:val="00772FD6"/>
    <w:rsid w:val="0078387A"/>
    <w:rsid w:val="0078462B"/>
    <w:rsid w:val="007A0EEE"/>
    <w:rsid w:val="007A1394"/>
    <w:rsid w:val="007A43E6"/>
    <w:rsid w:val="007A4A08"/>
    <w:rsid w:val="007A5438"/>
    <w:rsid w:val="007B4183"/>
    <w:rsid w:val="007B512A"/>
    <w:rsid w:val="007B6CC0"/>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3559F"/>
    <w:rsid w:val="00835CED"/>
    <w:rsid w:val="00841D4F"/>
    <w:rsid w:val="00843C3D"/>
    <w:rsid w:val="0085467E"/>
    <w:rsid w:val="0085489B"/>
    <w:rsid w:val="008559A4"/>
    <w:rsid w:val="008563AD"/>
    <w:rsid w:val="00856B98"/>
    <w:rsid w:val="00863854"/>
    <w:rsid w:val="00870EE7"/>
    <w:rsid w:val="00875133"/>
    <w:rsid w:val="008817C5"/>
    <w:rsid w:val="00881950"/>
    <w:rsid w:val="00881AEE"/>
    <w:rsid w:val="00886677"/>
    <w:rsid w:val="008875E1"/>
    <w:rsid w:val="00887969"/>
    <w:rsid w:val="00891119"/>
    <w:rsid w:val="00892802"/>
    <w:rsid w:val="0089472F"/>
    <w:rsid w:val="008A0451"/>
    <w:rsid w:val="008A089D"/>
    <w:rsid w:val="008A1B3A"/>
    <w:rsid w:val="008A5E86"/>
    <w:rsid w:val="008A6191"/>
    <w:rsid w:val="008B1118"/>
    <w:rsid w:val="008B3DB0"/>
    <w:rsid w:val="008C29C6"/>
    <w:rsid w:val="008C4245"/>
    <w:rsid w:val="008C4998"/>
    <w:rsid w:val="008C7C49"/>
    <w:rsid w:val="008D0EB7"/>
    <w:rsid w:val="008D3635"/>
    <w:rsid w:val="008D6159"/>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83555"/>
    <w:rsid w:val="00991C23"/>
    <w:rsid w:val="009937EF"/>
    <w:rsid w:val="00994310"/>
    <w:rsid w:val="009947C8"/>
    <w:rsid w:val="00995FC2"/>
    <w:rsid w:val="009A0A3B"/>
    <w:rsid w:val="009B1144"/>
    <w:rsid w:val="009B41E2"/>
    <w:rsid w:val="009B5279"/>
    <w:rsid w:val="009C61B9"/>
    <w:rsid w:val="009E2663"/>
    <w:rsid w:val="009E28F5"/>
    <w:rsid w:val="009E3297"/>
    <w:rsid w:val="009E4936"/>
    <w:rsid w:val="009F7FF6"/>
    <w:rsid w:val="00A00C13"/>
    <w:rsid w:val="00A03F25"/>
    <w:rsid w:val="00A07ADB"/>
    <w:rsid w:val="00A14D68"/>
    <w:rsid w:val="00A20B98"/>
    <w:rsid w:val="00A263A5"/>
    <w:rsid w:val="00A348F7"/>
    <w:rsid w:val="00A3669C"/>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85B"/>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3EA0"/>
    <w:rsid w:val="00C51BFF"/>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25C24"/>
    <w:rsid w:val="00D30325"/>
    <w:rsid w:val="00D331C9"/>
    <w:rsid w:val="00D34190"/>
    <w:rsid w:val="00D4005C"/>
    <w:rsid w:val="00D40509"/>
    <w:rsid w:val="00D407B1"/>
    <w:rsid w:val="00D44355"/>
    <w:rsid w:val="00D44A8E"/>
    <w:rsid w:val="00D469F0"/>
    <w:rsid w:val="00D5089F"/>
    <w:rsid w:val="00D52FB3"/>
    <w:rsid w:val="00D60F03"/>
    <w:rsid w:val="00D65026"/>
    <w:rsid w:val="00D700C3"/>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6154E"/>
    <w:rsid w:val="00E7234B"/>
    <w:rsid w:val="00E81BF9"/>
    <w:rsid w:val="00E84466"/>
    <w:rsid w:val="00E93FE4"/>
    <w:rsid w:val="00E97E05"/>
    <w:rsid w:val="00EA630D"/>
    <w:rsid w:val="00EB20CE"/>
    <w:rsid w:val="00EB3626"/>
    <w:rsid w:val="00EB4FA3"/>
    <w:rsid w:val="00EC110F"/>
    <w:rsid w:val="00EC2DC7"/>
    <w:rsid w:val="00EC39FC"/>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4D15"/>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7</Pages>
  <Words>3196</Words>
  <Characters>18219</Characters>
  <Application>Microsoft Office Word</Application>
  <DocSecurity>0</DocSecurity>
  <Lines>151</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Duanxiaoyan2</cp:lastModifiedBy>
  <cp:revision>5</cp:revision>
  <cp:lastPrinted>1899-12-31T23:00:00Z</cp:lastPrinted>
  <dcterms:created xsi:type="dcterms:W3CDTF">2018-04-18T02:13:00Z</dcterms:created>
  <dcterms:modified xsi:type="dcterms:W3CDTF">2018-04-18T02:24:00Z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(3)7eVytyQlYN1knYKxiYwhwSj4EacUdRcAT9XIrtgYeYa/KEq9Iepi3/LEh3aM742WsH+e40+p
Z1+/e4JLMogUG9r2ruHr6+Zpu9hvuxrlNXyGA1qpMXiW+p4oNinkCUqIpXmGK/Z95uLAkX8Y
GIp24IiSYabLtkW5Yjvf7WWmgw7RAI7ghIiqhC9x1wCTQdtlaqDBvsKNN0x/QNwxKNS95rI+
x61eyMoN5iGXwBmFEH</vt:lpwstr>
  </property>
  <property fmtid="{D5CDD505-2E9C-101B-9397-08002B2CF9AE}" pid="8" name="_2015_ms_pID_7253431">
    <vt:lpwstr>jUNMx++cPQRYDVT0RF/QO0v1VXZDyDNsvcabwptUD17ZJ9hk4zqArD
9P3YJdJc61D70kXNs7Gwjep/jo44KoW09+bqXFxzCtIo2VDEo9t8QWUBi5ZQ3hVTU2vakwz1
/dJ1lgDtyzaCKTIti6wW4PfZKqcttPhUqkEYytX9XE+yrM+Yv0HnFulm6q16k+eYIFeVoY6/
4YH//c3PxZ41oxDseLaecvEh4kVqi9p0O9q8</vt:lpwstr>
  </property>
  <property fmtid="{D5CDD505-2E9C-101B-9397-08002B2CF9AE}" pid="9" name="_2015_ms_pID_7253432">
    <vt:lpwstr>qBZPn8+SRJ9ikrlbuzFtM70=</vt:lpwstr>
  </property>
</Properties>
</file>